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243349" w14:textId="3C6DE291" w:rsidR="007A6268" w:rsidRDefault="007A6268" w:rsidP="00421C7D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WG5 (Telecom Management) Meeting #120</w:t>
      </w:r>
      <w:r>
        <w:rPr>
          <w:rFonts w:ascii="Arial" w:hAnsi="Arial" w:cs="Arial"/>
          <w:b/>
          <w:sz w:val="24"/>
        </w:rPr>
        <w:tab/>
        <w:t>S5-</w:t>
      </w:r>
      <w:r w:rsidR="00AA6FD3">
        <w:rPr>
          <w:rFonts w:ascii="Arial" w:hAnsi="Arial" w:cs="Arial"/>
          <w:b/>
          <w:sz w:val="24"/>
        </w:rPr>
        <w:t>185371</w:t>
      </w:r>
    </w:p>
    <w:p w14:paraId="4FD06E94" w14:textId="6CD8C1CC" w:rsidR="009A1D4B" w:rsidRPr="007A6268" w:rsidRDefault="007A6268" w:rsidP="00421C7D">
      <w:pPr>
        <w:keepNext/>
        <w:pBdr>
          <w:bottom w:val="single" w:sz="4" w:space="0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20-24 August 2018</w:t>
      </w:r>
      <w:r w:rsidRPr="00657B80">
        <w:rPr>
          <w:rFonts w:ascii="Arial" w:hAnsi="Arial" w:cs="Arial"/>
          <w:b/>
          <w:sz w:val="24"/>
        </w:rPr>
        <w:t>,</w:t>
      </w:r>
      <w:r>
        <w:rPr>
          <w:rFonts w:ascii="Arial" w:hAnsi="Arial" w:cs="Arial"/>
          <w:b/>
          <w:sz w:val="24"/>
        </w:rPr>
        <w:t xml:space="preserve"> Belgrade (Serbia)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i/>
          <w:sz w:val="18"/>
          <w:szCs w:val="18"/>
        </w:rPr>
        <w:t>revision of S5-</w:t>
      </w:r>
      <w:r w:rsidR="00421C7D">
        <w:rPr>
          <w:rFonts w:ascii="Arial" w:hAnsi="Arial" w:cs="Arial"/>
          <w:i/>
          <w:sz w:val="18"/>
          <w:szCs w:val="18"/>
        </w:rPr>
        <w:t>185113</w:t>
      </w:r>
    </w:p>
    <w:p w14:paraId="0A2F15A9" w14:textId="77777777" w:rsidR="009A1D4B" w:rsidRPr="007215AA" w:rsidRDefault="009A1D4B" w:rsidP="009A1D4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 w:rsidRPr="007215AA">
        <w:rPr>
          <w:rFonts w:ascii="Arial" w:hAnsi="Arial"/>
          <w:b/>
          <w:lang w:val="en-US"/>
        </w:rPr>
        <w:t>Source:</w:t>
      </w:r>
      <w:r w:rsidRPr="007215AA">
        <w:rPr>
          <w:rFonts w:ascii="Arial" w:hAnsi="Arial"/>
          <w:b/>
          <w:lang w:val="en-US"/>
        </w:rPr>
        <w:tab/>
        <w:t>Huawei Technologies</w:t>
      </w:r>
    </w:p>
    <w:p w14:paraId="4B5EAB77" w14:textId="77777777" w:rsidR="009A1D4B" w:rsidRPr="00A1632A" w:rsidRDefault="009A1D4B" w:rsidP="009A1D4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 w:rsidRPr="007215AA">
        <w:rPr>
          <w:rFonts w:ascii="Arial" w:hAnsi="Arial" w:cs="Arial"/>
          <w:b/>
        </w:rPr>
        <w:t>Title:</w:t>
      </w:r>
      <w:r w:rsidRPr="007215AA">
        <w:rPr>
          <w:rFonts w:ascii="Arial" w:hAnsi="Arial" w:cs="Arial"/>
          <w:b/>
        </w:rPr>
        <w:tab/>
      </w:r>
      <w:r w:rsidR="00CC69E1">
        <w:rPr>
          <w:rFonts w:ascii="Arial" w:hAnsi="Arial" w:cs="Arial"/>
          <w:b/>
        </w:rPr>
        <w:t>pCR TS</w:t>
      </w:r>
      <w:r w:rsidR="00CC69E1" w:rsidRPr="0033210D">
        <w:rPr>
          <w:rFonts w:ascii="Arial" w:hAnsi="Arial" w:cs="Arial"/>
          <w:b/>
        </w:rPr>
        <w:t xml:space="preserve"> 32.</w:t>
      </w:r>
      <w:r w:rsidR="00CC69E1">
        <w:rPr>
          <w:rFonts w:ascii="Arial" w:hAnsi="Arial" w:cs="Arial"/>
          <w:b/>
        </w:rPr>
        <w:t>2</w:t>
      </w:r>
      <w:r w:rsidR="00233D76">
        <w:rPr>
          <w:rFonts w:ascii="Arial" w:hAnsi="Arial" w:cs="Arial"/>
          <w:b/>
        </w:rPr>
        <w:t>55</w:t>
      </w:r>
      <w:r w:rsidR="00CC69E1">
        <w:rPr>
          <w:rFonts w:ascii="Arial" w:hAnsi="Arial" w:cs="Arial"/>
          <w:b/>
        </w:rPr>
        <w:t xml:space="preserve"> </w:t>
      </w:r>
      <w:r w:rsidR="00E11299">
        <w:rPr>
          <w:rFonts w:ascii="Arial" w:hAnsi="Arial" w:cs="Arial"/>
          <w:b/>
          <w:lang w:eastAsia="zh-CN"/>
        </w:rPr>
        <w:t>Correction on the Triggers</w:t>
      </w:r>
    </w:p>
    <w:p w14:paraId="09E4E17B" w14:textId="77777777" w:rsidR="009A1D4B" w:rsidRPr="007215AA" w:rsidRDefault="009A1D4B" w:rsidP="009A1D4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7215AA">
        <w:rPr>
          <w:rFonts w:ascii="Arial" w:hAnsi="Arial"/>
          <w:b/>
        </w:rPr>
        <w:t>Document for:</w:t>
      </w:r>
      <w:r w:rsidRPr="007215AA">
        <w:rPr>
          <w:rFonts w:ascii="Arial" w:hAnsi="Arial"/>
          <w:b/>
        </w:rPr>
        <w:tab/>
      </w:r>
      <w:r w:rsidRPr="007215AA">
        <w:rPr>
          <w:rFonts w:ascii="Arial" w:hAnsi="Arial"/>
          <w:b/>
          <w:lang w:eastAsia="zh-CN"/>
        </w:rPr>
        <w:t>Approval</w:t>
      </w:r>
    </w:p>
    <w:p w14:paraId="2CAAD8B8" w14:textId="77777777" w:rsidR="009A1D4B" w:rsidRPr="007215AA" w:rsidRDefault="009A1D4B" w:rsidP="00F947FC">
      <w:pPr>
        <w:keepNext/>
        <w:pBdr>
          <w:bottom w:val="single" w:sz="4" w:space="0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7215AA">
        <w:rPr>
          <w:rFonts w:ascii="Arial" w:hAnsi="Arial"/>
          <w:b/>
        </w:rPr>
        <w:t>Agenda Item:</w:t>
      </w:r>
      <w:r w:rsidRPr="007215AA">
        <w:rPr>
          <w:rFonts w:ascii="Arial" w:hAnsi="Arial"/>
          <w:b/>
        </w:rPr>
        <w:tab/>
      </w:r>
      <w:r w:rsidR="008D577F">
        <w:rPr>
          <w:rFonts w:ascii="Arial" w:hAnsi="Arial"/>
          <w:b/>
        </w:rPr>
        <w:t>7.4.1</w:t>
      </w:r>
    </w:p>
    <w:p w14:paraId="3148C4B1" w14:textId="77777777" w:rsidR="009A1D4B" w:rsidRDefault="009A1D4B" w:rsidP="009A1D4B">
      <w:pPr>
        <w:pStyle w:val="1"/>
        <w:rPr>
          <w:lang w:eastAsia="zh-CN"/>
        </w:rPr>
      </w:pPr>
      <w:r w:rsidRPr="007215AA">
        <w:t>1</w:t>
      </w:r>
      <w:r w:rsidRPr="007215AA">
        <w:tab/>
      </w:r>
      <w:r>
        <w:t>D</w:t>
      </w:r>
      <w:r>
        <w:rPr>
          <w:rFonts w:hint="eastAsia"/>
          <w:lang w:eastAsia="zh-CN"/>
        </w:rPr>
        <w:t>iscussion</w:t>
      </w:r>
    </w:p>
    <w:p w14:paraId="4FAE7678" w14:textId="77777777" w:rsidR="009A1D4B" w:rsidRPr="007215AA" w:rsidRDefault="009A1D4B" w:rsidP="009A1D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7215AA">
        <w:rPr>
          <w:b/>
          <w:i/>
        </w:rPr>
        <w:t xml:space="preserve">This is a </w:t>
      </w:r>
      <w:r w:rsidRPr="007215AA">
        <w:rPr>
          <w:b/>
          <w:i/>
          <w:lang w:eastAsia="zh-CN"/>
        </w:rPr>
        <w:t>pCR to T</w:t>
      </w:r>
      <w:r w:rsidR="00325F99">
        <w:rPr>
          <w:b/>
          <w:i/>
          <w:lang w:eastAsia="zh-CN"/>
        </w:rPr>
        <w:t>S 32.2</w:t>
      </w:r>
      <w:r w:rsidR="00096493">
        <w:rPr>
          <w:b/>
          <w:i/>
          <w:lang w:eastAsia="zh-CN"/>
        </w:rPr>
        <w:t>55</w:t>
      </w:r>
      <w:r>
        <w:rPr>
          <w:b/>
          <w:i/>
          <w:lang w:eastAsia="zh-CN"/>
        </w:rPr>
        <w:t xml:space="preserve"> about</w:t>
      </w:r>
      <w:r w:rsidR="00E11299">
        <w:rPr>
          <w:b/>
          <w:i/>
          <w:lang w:eastAsia="zh-CN"/>
        </w:rPr>
        <w:t xml:space="preserve"> correction on the triggers</w:t>
      </w:r>
      <w:r>
        <w:rPr>
          <w:b/>
          <w:i/>
        </w:rPr>
        <w:t>.</w:t>
      </w:r>
    </w:p>
    <w:p w14:paraId="7303ADF6" w14:textId="77777777" w:rsidR="009A1D4B" w:rsidRPr="007215AA" w:rsidRDefault="009A1D4B" w:rsidP="009A1D4B">
      <w:pPr>
        <w:pStyle w:val="1"/>
      </w:pPr>
      <w:r w:rsidRPr="007215AA">
        <w:t>2</w:t>
      </w:r>
      <w:r w:rsidRPr="007215AA">
        <w:tab/>
        <w:t>References</w:t>
      </w:r>
    </w:p>
    <w:p w14:paraId="6F35A46F" w14:textId="77777777" w:rsidR="00DC444D" w:rsidRDefault="00DC444D" w:rsidP="00DC444D">
      <w:pPr>
        <w:pStyle w:val="Reference"/>
      </w:pPr>
      <w:r>
        <w:t>[</w:t>
      </w:r>
      <w:r w:rsidR="00096493">
        <w:t>1</w:t>
      </w:r>
      <w:r>
        <w:t>]</w:t>
      </w:r>
      <w:r>
        <w:tab/>
        <w:t xml:space="preserve">3GPP </w:t>
      </w:r>
      <w:r w:rsidRPr="001018D9">
        <w:t>TS 32.255</w:t>
      </w:r>
      <w:r>
        <w:t>: "</w:t>
      </w:r>
      <w:r w:rsidRPr="001018D9">
        <w:t>5G Data connectivity domain charging</w:t>
      </w:r>
      <w:r>
        <w:t xml:space="preserve">". </w:t>
      </w:r>
    </w:p>
    <w:p w14:paraId="77F23014" w14:textId="77777777" w:rsidR="00DC444D" w:rsidRDefault="00DC444D" w:rsidP="00DC444D">
      <w:pPr>
        <w:pStyle w:val="Reference"/>
      </w:pPr>
      <w:r>
        <w:t>[</w:t>
      </w:r>
      <w:r w:rsidR="00096493">
        <w:t>2</w:t>
      </w:r>
      <w:r>
        <w:t>]</w:t>
      </w:r>
      <w:r>
        <w:tab/>
        <w:t>3GPP TS 23.501: "System Architecture for the 5G System; Stage 2".</w:t>
      </w:r>
    </w:p>
    <w:p w14:paraId="212B75EA" w14:textId="77777777" w:rsidR="00DC444D" w:rsidRDefault="00DC444D" w:rsidP="00DC444D">
      <w:pPr>
        <w:pStyle w:val="Reference"/>
      </w:pPr>
      <w:r>
        <w:t>[</w:t>
      </w:r>
      <w:r w:rsidR="00096493">
        <w:t>3</w:t>
      </w:r>
      <w:r>
        <w:t>]</w:t>
      </w:r>
      <w:r>
        <w:tab/>
        <w:t>3GPP TS 23.502: "Procedures for the 5G System; Stage 2".</w:t>
      </w:r>
    </w:p>
    <w:p w14:paraId="1B575539" w14:textId="77777777" w:rsidR="00DE4F3A" w:rsidRDefault="00DC444D" w:rsidP="00DC444D">
      <w:pPr>
        <w:pStyle w:val="Reference"/>
      </w:pPr>
      <w:r>
        <w:t>[</w:t>
      </w:r>
      <w:r w:rsidR="00096493">
        <w:t>4</w:t>
      </w:r>
      <w:r>
        <w:t>]</w:t>
      </w:r>
      <w:r>
        <w:tab/>
        <w:t xml:space="preserve">3GPP </w:t>
      </w:r>
      <w:r w:rsidRPr="001018D9">
        <w:t>TS 23.503</w:t>
      </w:r>
      <w:r>
        <w:t>:"</w:t>
      </w:r>
      <w:r w:rsidRPr="001018D9">
        <w:t>Policy and Charging Control Framework for the 5G System; Stage 2</w:t>
      </w:r>
      <w:r>
        <w:t>".</w:t>
      </w:r>
    </w:p>
    <w:p w14:paraId="006D1C91" w14:textId="77777777" w:rsidR="009A1D4B" w:rsidRPr="007215AA" w:rsidRDefault="009A1D4B" w:rsidP="009A1D4B">
      <w:pPr>
        <w:pStyle w:val="1"/>
      </w:pPr>
      <w:r w:rsidRPr="007215AA">
        <w:t>3</w:t>
      </w:r>
      <w:r w:rsidRPr="007215AA">
        <w:tab/>
        <w:t>Rationale</w:t>
      </w:r>
    </w:p>
    <w:p w14:paraId="74ED8445" w14:textId="77777777" w:rsidR="009A1D4B" w:rsidRDefault="009A1D4B" w:rsidP="009A1D4B">
      <w:pPr>
        <w:rPr>
          <w:i/>
        </w:rPr>
      </w:pPr>
      <w:r w:rsidRPr="007215AA">
        <w:t xml:space="preserve">This pCR proposes </w:t>
      </w:r>
      <w:r w:rsidR="007267D2">
        <w:t xml:space="preserve">to </w:t>
      </w:r>
      <w:r w:rsidR="00B51D59">
        <w:t xml:space="preserve">correct the triggers. </w:t>
      </w:r>
    </w:p>
    <w:p w14:paraId="56F8419A" w14:textId="77777777" w:rsidR="009A1D4B" w:rsidRPr="007215AA" w:rsidRDefault="009A1D4B" w:rsidP="009A1D4B">
      <w:pPr>
        <w:pStyle w:val="1"/>
      </w:pPr>
      <w:r w:rsidRPr="007215AA">
        <w:t>4</w:t>
      </w:r>
      <w:r w:rsidRPr="007215AA">
        <w:tab/>
        <w:t>Detailed proposal</w:t>
      </w:r>
    </w:p>
    <w:p w14:paraId="0CF9A3F7" w14:textId="77777777" w:rsidR="009A1D4B" w:rsidRDefault="009A1D4B" w:rsidP="009A1D4B">
      <w:r w:rsidRPr="007215AA">
        <w:t xml:space="preserve">Propose to incorporate the following change into </w:t>
      </w:r>
      <w:r w:rsidR="00FE7944">
        <w:t>TS 32.</w:t>
      </w:r>
      <w:r w:rsidR="00CB719E">
        <w:t>255</w:t>
      </w:r>
      <w:r w:rsidRPr="007215AA">
        <w:t>[</w:t>
      </w:r>
      <w:r w:rsidR="00CB719E">
        <w:t>1</w:t>
      </w:r>
      <w:r w:rsidR="00B53E5C">
        <w:t xml:space="preserve">].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12191" w14:paraId="769AE4F3" w14:textId="77777777" w:rsidTr="00E21DE8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013E73C" w14:textId="77777777" w:rsidR="00012191" w:rsidRDefault="00012191" w:rsidP="00E21DE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2F4E3DA8" w14:textId="77777777" w:rsidR="00BE12A5" w:rsidRPr="00424394" w:rsidRDefault="00BE12A5" w:rsidP="00BE12A5">
      <w:pPr>
        <w:pStyle w:val="4"/>
      </w:pPr>
      <w:bookmarkStart w:id="0" w:name="_Toc518552753"/>
      <w:bookmarkStart w:id="1" w:name="_Toc518552755"/>
      <w:bookmarkStart w:id="2" w:name="_Toc492899710"/>
      <w:bookmarkStart w:id="3" w:name="_Toc492899989"/>
      <w:bookmarkStart w:id="4" w:name="_Toc492967781"/>
      <w:bookmarkStart w:id="5" w:name="_Toc492972869"/>
      <w:bookmarkStart w:id="6" w:name="_Toc492973089"/>
      <w:bookmarkStart w:id="7" w:name="_Toc493774009"/>
      <w:bookmarkStart w:id="8" w:name="_Toc494449398"/>
      <w:bookmarkStart w:id="9" w:name="_Toc508183465"/>
      <w:bookmarkStart w:id="10" w:name="_Toc514769286"/>
      <w:r w:rsidRPr="00424394">
        <w:t>5.2.1.2</w:t>
      </w:r>
      <w:r w:rsidRPr="00424394">
        <w:tab/>
        <w:t xml:space="preserve">Applicable Triggers in the </w:t>
      </w:r>
      <w:r w:rsidRPr="001B69A8">
        <w:t>SMF</w:t>
      </w:r>
      <w:bookmarkEnd w:id="0"/>
      <w:r w:rsidRPr="00424394">
        <w:t xml:space="preserve"> </w:t>
      </w:r>
    </w:p>
    <w:p w14:paraId="67A027C7" w14:textId="77777777" w:rsidR="00BE12A5" w:rsidRPr="00424394" w:rsidRDefault="00BE12A5" w:rsidP="00BE12A5">
      <w:pPr>
        <w:rPr>
          <w:lang w:bidi="ar-IQ"/>
        </w:rPr>
      </w:pPr>
      <w:r w:rsidRPr="00424394">
        <w:rPr>
          <w:lang w:bidi="ar-IQ"/>
        </w:rPr>
        <w:t xml:space="preserve">When a charging event is issued towards the </w:t>
      </w:r>
      <w:r w:rsidRPr="001B69A8">
        <w:rPr>
          <w:lang w:bidi="ar-IQ"/>
        </w:rPr>
        <w:t>CHF</w:t>
      </w:r>
      <w:r w:rsidRPr="00424394">
        <w:rPr>
          <w:lang w:bidi="ar-IQ"/>
        </w:rPr>
        <w:t xml:space="preserve">, it includes details such as Subscriber identifier (e.g. </w:t>
      </w:r>
      <w:r w:rsidRPr="001B69A8">
        <w:rPr>
          <w:lang w:bidi="ar-IQ"/>
        </w:rPr>
        <w:t>SUPI</w:t>
      </w:r>
      <w:r w:rsidRPr="00424394">
        <w:rPr>
          <w:lang w:bidi="ar-IQ"/>
        </w:rPr>
        <w:t>), Charging-id, etc. and also containers identifying the volume count (separated for uplink and downlink traffic), with charging condition change information.</w:t>
      </w:r>
    </w:p>
    <w:p w14:paraId="0622DDA8" w14:textId="77777777" w:rsidR="00BE12A5" w:rsidRPr="00424394" w:rsidRDefault="00BE12A5" w:rsidP="00BE12A5">
      <w:r w:rsidRPr="00424394">
        <w:rPr>
          <w:lang w:bidi="ar-IQ"/>
        </w:rPr>
        <w:t xml:space="preserve">Each trigger condition (i.e. chargeable event) defined for </w:t>
      </w:r>
      <w:r w:rsidRPr="00424394">
        <w:t xml:space="preserve">the 5G data connectivity converged charging functionality, is specified with the associated behaviour when they are met. </w:t>
      </w:r>
    </w:p>
    <w:p w14:paraId="029E19C7" w14:textId="77777777" w:rsidR="00BE12A5" w:rsidRPr="00424394" w:rsidRDefault="00BE12A5" w:rsidP="00BE12A5">
      <w:pPr>
        <w:rPr>
          <w:lang w:bidi="ar-IQ"/>
        </w:rPr>
      </w:pPr>
      <w:r w:rsidRPr="00424394">
        <w:t xml:space="preserve">Two categories of </w:t>
      </w:r>
      <w:r w:rsidRPr="00424394">
        <w:rPr>
          <w:lang w:bidi="ar-IQ"/>
        </w:rPr>
        <w:t xml:space="preserve">chargeable events are identified: </w:t>
      </w:r>
    </w:p>
    <w:p w14:paraId="064F8D10" w14:textId="77777777" w:rsidR="00BE12A5" w:rsidRPr="00424394" w:rsidRDefault="00BE12A5" w:rsidP="00BE12A5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immediate report: chargeable events for which, when occurring, </w:t>
      </w:r>
      <w:r>
        <w:rPr>
          <w:lang w:bidi="ar-IQ"/>
        </w:rPr>
        <w:t>the current counts are closed and sent together with</w:t>
      </w:r>
      <w:r w:rsidRPr="00424394">
        <w:rPr>
          <w:lang w:bidi="ar-IQ"/>
        </w:rPr>
        <w:t xml:space="preserve"> the charging data generated by 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towards the </w:t>
      </w:r>
      <w:r w:rsidRPr="001B69A8">
        <w:rPr>
          <w:lang w:bidi="ar-IQ"/>
        </w:rPr>
        <w:t>CHF</w:t>
      </w:r>
      <w:r w:rsidRPr="00CB6A3D">
        <w:rPr>
          <w:lang w:val="en-US" w:bidi="ar-IQ"/>
        </w:rPr>
        <w:t xml:space="preserve"> </w:t>
      </w:r>
      <w:r>
        <w:rPr>
          <w:lang w:bidi="ar-IQ"/>
        </w:rPr>
        <w:t>in a Charging Data Request</w:t>
      </w:r>
      <w:r w:rsidRPr="00424394">
        <w:rPr>
          <w:lang w:bidi="ar-IQ"/>
        </w:rPr>
        <w:t>.</w:t>
      </w:r>
      <w:r w:rsidRPr="00006878">
        <w:rPr>
          <w:lang w:bidi="ar-IQ"/>
        </w:rPr>
        <w:t xml:space="preserve"> </w:t>
      </w:r>
      <w:r>
        <w:rPr>
          <w:lang w:bidi="ar-IQ"/>
        </w:rPr>
        <w:t xml:space="preserve">New counts are started by the SMF.  </w:t>
      </w:r>
    </w:p>
    <w:p w14:paraId="34E340E9" w14:textId="77777777" w:rsidR="00BE12A5" w:rsidRPr="00424394" w:rsidRDefault="00BE12A5" w:rsidP="00BE12A5">
      <w:pPr>
        <w:pStyle w:val="B1"/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deferred report: chargeable events for which, when occurring, </w:t>
      </w:r>
      <w:r>
        <w:rPr>
          <w:lang w:bidi="ar-IQ"/>
        </w:rPr>
        <w:t>the current counts are closed and stored together with</w:t>
      </w:r>
      <w:r w:rsidRPr="00424394">
        <w:rPr>
          <w:lang w:bidi="ar-IQ"/>
        </w:rPr>
        <w:t xml:space="preserve"> the charging data generated by the </w:t>
      </w:r>
      <w:r w:rsidRPr="001B69A8">
        <w:rPr>
          <w:lang w:bidi="ar-IQ"/>
        </w:rPr>
        <w:t>SMF</w:t>
      </w:r>
      <w:r w:rsidRPr="00CB6A3D">
        <w:rPr>
          <w:lang w:val="en-US" w:bidi="ar-IQ"/>
        </w:rPr>
        <w:t>.</w:t>
      </w:r>
      <w:r w:rsidRPr="00006878">
        <w:rPr>
          <w:lang w:bidi="ar-IQ"/>
        </w:rPr>
        <w:t xml:space="preserve"> </w:t>
      </w:r>
      <w:r>
        <w:rPr>
          <w:lang w:bidi="ar-IQ"/>
        </w:rPr>
        <w:t xml:space="preserve">The stored counts will be sent to the CHF in next </w:t>
      </w:r>
      <w:r>
        <w:t xml:space="preserve">a </w:t>
      </w:r>
      <w:r>
        <w:rPr>
          <w:lang w:bidi="ar-IQ"/>
        </w:rPr>
        <w:t>Charging Data Request.</w:t>
      </w:r>
      <w:r>
        <w:t xml:space="preserve"> </w:t>
      </w:r>
      <w:ins w:id="11" w:author="Huawei" w:date="2018-07-16T10:28:00Z">
        <w:r w:rsidR="00AD13AE">
          <w:rPr>
            <w:lang w:bidi="ar-IQ"/>
          </w:rPr>
          <w:t xml:space="preserve">New counts are started by the SMF. </w:t>
        </w:r>
      </w:ins>
      <w:r w:rsidRPr="00424394">
        <w:t xml:space="preserve"> </w:t>
      </w:r>
    </w:p>
    <w:p w14:paraId="0D3DE78E" w14:textId="77777777" w:rsidR="00BE12A5" w:rsidRPr="00424394" w:rsidRDefault="00BE12A5" w:rsidP="00BE12A5">
      <w:r w:rsidRPr="00424394">
        <w:t xml:space="preserve">The set of </w:t>
      </w:r>
      <w:r w:rsidRPr="00424394">
        <w:rPr>
          <w:lang w:bidi="ar-IQ"/>
        </w:rPr>
        <w:t xml:space="preserve">chargeable events </w:t>
      </w:r>
      <w:r w:rsidRPr="00424394">
        <w:t xml:space="preserve">and associated category, which shall be supported by the </w:t>
      </w:r>
      <w:r w:rsidRPr="001B69A8">
        <w:t>SMF</w:t>
      </w:r>
      <w:r w:rsidRPr="00424394">
        <w:t xml:space="preserve"> as the default, is specified in the sub-clause 5.2.1.4 for Flow Based Charging. </w:t>
      </w:r>
    </w:p>
    <w:p w14:paraId="1AE8F0AB" w14:textId="77777777" w:rsidR="00BE12A5" w:rsidRPr="00424394" w:rsidRDefault="00BE12A5" w:rsidP="00BE12A5">
      <w:pPr>
        <w:rPr>
          <w:lang w:eastAsia="zh-CN" w:bidi="ar-IQ"/>
        </w:rPr>
      </w:pPr>
      <w:r w:rsidRPr="00424394">
        <w:rPr>
          <w:lang w:eastAsia="zh-CN" w:bidi="ar-IQ"/>
        </w:rPr>
        <w:t xml:space="preserve">When a </w:t>
      </w:r>
      <w:r w:rsidRPr="001B69A8">
        <w:rPr>
          <w:lang w:eastAsia="zh-CN" w:bidi="ar-IQ"/>
        </w:rPr>
        <w:t>PDU</w:t>
      </w:r>
      <w:r w:rsidRPr="00424394">
        <w:rPr>
          <w:lang w:eastAsia="zh-CN" w:bidi="ar-IQ"/>
        </w:rPr>
        <w:t xml:space="preserve"> session starts, and the converged charging is activated, the </w:t>
      </w:r>
      <w:r w:rsidRPr="001B69A8">
        <w:rPr>
          <w:lang w:eastAsia="zh-CN" w:bidi="ar-IQ"/>
        </w:rPr>
        <w:t>SMF</w:t>
      </w:r>
      <w:r w:rsidRPr="00424394">
        <w:rPr>
          <w:lang w:eastAsia="zh-CN" w:bidi="ar-IQ"/>
        </w:rPr>
        <w:t xml:space="preserve"> invokes a Charging Data Request [Initial] towards the </w:t>
      </w:r>
      <w:r w:rsidRPr="001B69A8">
        <w:rPr>
          <w:lang w:eastAsia="zh-CN" w:bidi="ar-IQ"/>
        </w:rPr>
        <w:t>CHF</w:t>
      </w:r>
      <w:r w:rsidRPr="00424394">
        <w:rPr>
          <w:lang w:eastAsia="zh-CN" w:bidi="ar-IQ"/>
        </w:rPr>
        <w:t xml:space="preserve"> to get authorization to start. The </w:t>
      </w:r>
      <w:r w:rsidRPr="001B69A8">
        <w:rPr>
          <w:lang w:eastAsia="zh-CN" w:bidi="ar-IQ"/>
        </w:rPr>
        <w:t>SMF</w:t>
      </w:r>
      <w:r w:rsidRPr="00424394">
        <w:rPr>
          <w:lang w:eastAsia="zh-CN" w:bidi="ar-IQ"/>
        </w:rPr>
        <w:t xml:space="preserve"> is optionally provided in the Charging Data Response [Initial], with a set of chargeable event triggers to be </w:t>
      </w:r>
      <w:r>
        <w:rPr>
          <w:lang w:eastAsia="zh-CN" w:bidi="ar-IQ"/>
        </w:rPr>
        <w:t>enabled</w:t>
      </w:r>
      <w:r w:rsidRPr="00424394">
        <w:rPr>
          <w:lang w:eastAsia="zh-CN" w:bidi="ar-IQ"/>
        </w:rPr>
        <w:t xml:space="preserve">, and the associated </w:t>
      </w:r>
      <w:r w:rsidRPr="00424394">
        <w:t>category</w:t>
      </w:r>
      <w:r w:rsidRPr="00424394">
        <w:rPr>
          <w:lang w:eastAsia="zh-CN" w:bidi="ar-IQ"/>
        </w:rPr>
        <w:t xml:space="preserve"> (i.e. immediate or deferred report).</w:t>
      </w:r>
    </w:p>
    <w:p w14:paraId="7565832F" w14:textId="77777777" w:rsidR="00BE12A5" w:rsidRPr="00424394" w:rsidRDefault="00BE12A5" w:rsidP="00BE12A5">
      <w:pPr>
        <w:rPr>
          <w:lang w:eastAsia="zh-CN" w:bidi="ar-IQ"/>
        </w:rPr>
      </w:pPr>
      <w:r w:rsidRPr="00424394">
        <w:rPr>
          <w:lang w:eastAsia="zh-CN" w:bidi="ar-IQ"/>
        </w:rPr>
        <w:t xml:space="preserve">When provided, these triggers override the default triggers in the </w:t>
      </w:r>
      <w:r w:rsidRPr="001B69A8">
        <w:rPr>
          <w:lang w:eastAsia="zh-CN" w:bidi="ar-IQ"/>
        </w:rPr>
        <w:t>SMF</w:t>
      </w:r>
      <w:r w:rsidRPr="00424394">
        <w:rPr>
          <w:lang w:eastAsia="zh-CN" w:bidi="ar-IQ"/>
        </w:rPr>
        <w:t>, they remain active until they are updated</w:t>
      </w:r>
      <w:r>
        <w:rPr>
          <w:lang w:eastAsia="zh-CN" w:bidi="ar-IQ"/>
        </w:rPr>
        <w:t xml:space="preserve"> or disabled</w:t>
      </w:r>
      <w:r w:rsidRPr="00424394">
        <w:rPr>
          <w:lang w:eastAsia="zh-CN" w:bidi="ar-IQ"/>
        </w:rPr>
        <w:t xml:space="preserve"> by subsequent Charging Data Response [Update] from the </w:t>
      </w:r>
      <w:r w:rsidRPr="001B69A8">
        <w:rPr>
          <w:lang w:eastAsia="zh-CN" w:bidi="ar-IQ"/>
        </w:rPr>
        <w:t>CHF</w:t>
      </w:r>
      <w:r w:rsidRPr="00424394">
        <w:rPr>
          <w:lang w:eastAsia="zh-CN" w:bidi="ar-IQ"/>
        </w:rPr>
        <w:t xml:space="preserve"> or the </w:t>
      </w:r>
      <w:r w:rsidRPr="001B69A8">
        <w:rPr>
          <w:lang w:eastAsia="zh-CN" w:bidi="ar-IQ"/>
        </w:rPr>
        <w:t>PDU</w:t>
      </w:r>
      <w:r w:rsidRPr="00424394">
        <w:rPr>
          <w:lang w:eastAsia="zh-CN" w:bidi="ar-IQ"/>
        </w:rPr>
        <w:t xml:space="preserve"> session is terminated.</w:t>
      </w:r>
    </w:p>
    <w:p w14:paraId="526686F7" w14:textId="77777777" w:rsidR="00BE12A5" w:rsidRPr="00424394" w:rsidRDefault="00BE12A5" w:rsidP="00BE12A5">
      <w:pPr>
        <w:rPr>
          <w:lang w:eastAsia="zh-CN" w:bidi="ar-IQ"/>
        </w:rPr>
      </w:pPr>
      <w:r w:rsidRPr="00424394">
        <w:rPr>
          <w:lang w:eastAsia="zh-CN" w:bidi="ar-IQ"/>
        </w:rPr>
        <w:t>Two</w:t>
      </w:r>
      <w:r>
        <w:rPr>
          <w:lang w:eastAsia="zh-CN" w:bidi="ar-IQ"/>
        </w:rPr>
        <w:t xml:space="preserve"> level</w:t>
      </w:r>
      <w:r w:rsidRPr="00424394">
        <w:rPr>
          <w:lang w:eastAsia="zh-CN" w:bidi="ar-IQ"/>
        </w:rPr>
        <w:t xml:space="preserve"> of triggers can be supplied by the </w:t>
      </w:r>
      <w:r w:rsidRPr="001B69A8">
        <w:rPr>
          <w:lang w:eastAsia="zh-CN" w:bidi="ar-IQ"/>
        </w:rPr>
        <w:t>CHF</w:t>
      </w:r>
      <w:r w:rsidRPr="00424394">
        <w:rPr>
          <w:lang w:eastAsia="zh-CN" w:bidi="ar-IQ"/>
        </w:rPr>
        <w:t xml:space="preserve">: </w:t>
      </w:r>
    </w:p>
    <w:p w14:paraId="42548EB7" w14:textId="77777777" w:rsidR="00BE12A5" w:rsidRPr="00424394" w:rsidRDefault="00BE12A5" w:rsidP="00BE12A5">
      <w:pPr>
        <w:pStyle w:val="B1"/>
        <w:rPr>
          <w:lang w:eastAsia="zh-CN" w:bidi="ar-IQ"/>
        </w:rPr>
      </w:pPr>
      <w:r w:rsidRPr="00424394">
        <w:rPr>
          <w:lang w:eastAsia="zh-CN" w:bidi="ar-IQ"/>
        </w:rPr>
        <w:t>-</w:t>
      </w:r>
      <w:r w:rsidRPr="00424394">
        <w:rPr>
          <w:lang w:eastAsia="zh-CN" w:bidi="ar-IQ"/>
        </w:rPr>
        <w:tab/>
        <w:t xml:space="preserve">Triggers associated to the </w:t>
      </w:r>
      <w:r w:rsidRPr="001B69A8">
        <w:rPr>
          <w:lang w:eastAsia="zh-CN" w:bidi="ar-IQ"/>
        </w:rPr>
        <w:t>PDU</w:t>
      </w:r>
      <w:r w:rsidRPr="00424394">
        <w:rPr>
          <w:lang w:eastAsia="zh-CN" w:bidi="ar-IQ"/>
        </w:rPr>
        <w:t xml:space="preserve"> session.</w:t>
      </w:r>
    </w:p>
    <w:p w14:paraId="40F3EC48" w14:textId="77777777" w:rsidR="00BE12A5" w:rsidRPr="00424394" w:rsidRDefault="00BE12A5" w:rsidP="00BE12A5">
      <w:pPr>
        <w:pStyle w:val="B1"/>
        <w:rPr>
          <w:lang w:eastAsia="zh-CN" w:bidi="ar-IQ"/>
        </w:rPr>
      </w:pPr>
      <w:r w:rsidRPr="00424394">
        <w:rPr>
          <w:lang w:eastAsia="zh-CN" w:bidi="ar-IQ"/>
        </w:rPr>
        <w:lastRenderedPageBreak/>
        <w:t>-</w:t>
      </w:r>
      <w:r w:rsidRPr="00424394">
        <w:rPr>
          <w:lang w:eastAsia="zh-CN" w:bidi="ar-IQ"/>
        </w:rPr>
        <w:tab/>
        <w:t xml:space="preserve">Triggers associated to a rating group within the </w:t>
      </w:r>
      <w:r w:rsidRPr="001B69A8">
        <w:rPr>
          <w:lang w:eastAsia="zh-CN" w:bidi="ar-IQ"/>
        </w:rPr>
        <w:t>PDU</w:t>
      </w:r>
      <w:r w:rsidRPr="00424394">
        <w:rPr>
          <w:lang w:eastAsia="zh-CN" w:bidi="ar-IQ"/>
        </w:rPr>
        <w:t xml:space="preserve"> session.</w:t>
      </w:r>
    </w:p>
    <w:p w14:paraId="68BC4BEA" w14:textId="77777777" w:rsidR="00BE12A5" w:rsidRPr="00424394" w:rsidRDefault="00BE12A5" w:rsidP="00BE12A5">
      <w:pPr>
        <w:rPr>
          <w:lang w:eastAsia="zh-CN" w:bidi="ar-IQ"/>
        </w:rPr>
      </w:pPr>
      <w:r w:rsidRPr="00424394">
        <w:rPr>
          <w:lang w:eastAsia="zh-CN" w:bidi="ar-IQ"/>
        </w:rPr>
        <w:t>The set of triggers along with their category</w:t>
      </w:r>
      <w:r>
        <w:rPr>
          <w:lang w:eastAsia="zh-CN" w:bidi="ar-IQ"/>
        </w:rPr>
        <w:t xml:space="preserve"> (i.e. immediate or deferred report) and level (i.e. per PDU session or per rating group)</w:t>
      </w:r>
      <w:r w:rsidRPr="00424394">
        <w:rPr>
          <w:lang w:eastAsia="zh-CN" w:bidi="ar-IQ"/>
        </w:rPr>
        <w:t xml:space="preserve">, which can be supplied by the </w:t>
      </w:r>
      <w:r w:rsidRPr="001B69A8">
        <w:rPr>
          <w:lang w:eastAsia="zh-CN" w:bidi="ar-IQ"/>
        </w:rPr>
        <w:t>CHF</w:t>
      </w:r>
      <w:r w:rsidRPr="00424394">
        <w:rPr>
          <w:lang w:eastAsia="zh-CN" w:bidi="ar-IQ"/>
        </w:rPr>
        <w:t xml:space="preserve"> to the </w:t>
      </w:r>
      <w:r w:rsidRPr="001B69A8">
        <w:rPr>
          <w:lang w:eastAsia="zh-CN" w:bidi="ar-IQ"/>
        </w:rPr>
        <w:t>SMF</w:t>
      </w:r>
      <w:r w:rsidRPr="00424394">
        <w:rPr>
          <w:lang w:eastAsia="zh-CN" w:bidi="ar-IQ"/>
        </w:rPr>
        <w:t xml:space="preserve"> for </w:t>
      </w:r>
      <w:r w:rsidRPr="00424394">
        <w:t xml:space="preserve">5G data connectivity converged charging </w:t>
      </w:r>
      <w:r w:rsidRPr="00424394">
        <w:rPr>
          <w:lang w:eastAsia="zh-CN" w:bidi="ar-IQ"/>
        </w:rPr>
        <w:t xml:space="preserve">are </w:t>
      </w:r>
      <w:r>
        <w:rPr>
          <w:lang w:eastAsia="zh-CN" w:bidi="ar-IQ"/>
        </w:rPr>
        <w:t>detailed</w:t>
      </w:r>
      <w:r w:rsidRPr="00424394">
        <w:rPr>
          <w:lang w:eastAsia="zh-CN" w:bidi="ar-IQ"/>
        </w:rPr>
        <w:t xml:space="preserve"> in the </w:t>
      </w:r>
      <w:r w:rsidRPr="00424394">
        <w:t>sub-clause 5.2.1.4 for Flow Based Charging.</w:t>
      </w:r>
    </w:p>
    <w:p w14:paraId="1AB92DF8" w14:textId="77777777" w:rsidR="0096611B" w:rsidRPr="00BE12A5" w:rsidRDefault="00BE12A5" w:rsidP="00BE12A5">
      <w:pPr>
        <w:rPr>
          <w:lang w:bidi="ar-IQ"/>
        </w:rPr>
      </w:pPr>
      <w:r>
        <w:rPr>
          <w:lang w:bidi="ar-IQ"/>
        </w:rPr>
        <w:t xml:space="preserve">A set of chargeable events are based on trigger thresholds and default ones can be configured in Charging Characteristics </w:t>
      </w:r>
      <w:r>
        <w:rPr>
          <w:lang w:eastAsia="zh-CN" w:bidi="ar-IQ"/>
        </w:rPr>
        <w:t>which are described in Annex A.</w:t>
      </w:r>
      <w:r>
        <w:rPr>
          <w:lang w:eastAsia="zh-CN" w:bidi="ar-IQ"/>
        </w:rPr>
        <w:br/>
        <w:t xml:space="preserve">The SMF is optionally provided in the Charging Data Response [Initial], with </w:t>
      </w:r>
      <w:r>
        <w:rPr>
          <w:lang w:bidi="ar-IQ"/>
        </w:rPr>
        <w:t>trigger thresholds</w:t>
      </w:r>
      <w:r>
        <w:t xml:space="preserve"> which override </w:t>
      </w:r>
      <w:r>
        <w:rPr>
          <w:lang w:eastAsia="zh-CN" w:bidi="ar-IQ"/>
        </w:rPr>
        <w:t>the default ones configured in the Charging characteristics selected by the SMF for the PDU session. They remain active until they are updated by subsequent Charging Data Response [Update] from the CHF or the PDU session is terminated.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6611B" w14:paraId="2C235D3E" w14:textId="77777777" w:rsidTr="00E25325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D255464" w14:textId="77777777" w:rsidR="0096611B" w:rsidRDefault="0096611B" w:rsidP="00E2532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63BCCFFD" w14:textId="77777777" w:rsidR="002E4F2B" w:rsidRPr="00424394" w:rsidRDefault="002E4F2B" w:rsidP="002E4F2B">
      <w:pPr>
        <w:pStyle w:val="4"/>
        <w:ind w:left="0" w:firstLine="0"/>
        <w:rPr>
          <w:lang w:bidi="ar-IQ"/>
        </w:rPr>
      </w:pPr>
      <w:r w:rsidRPr="00424394">
        <w:rPr>
          <w:lang w:bidi="ar-IQ"/>
        </w:rPr>
        <w:t>5.2.1.4</w:t>
      </w:r>
      <w:r w:rsidRPr="00424394">
        <w:rPr>
          <w:lang w:bidi="ar-IQ"/>
        </w:rPr>
        <w:tab/>
        <w:t>Flow Based Charging (</w:t>
      </w:r>
      <w:r w:rsidRPr="001B69A8">
        <w:rPr>
          <w:lang w:bidi="ar-IQ"/>
        </w:rPr>
        <w:t>FBC</w:t>
      </w:r>
      <w:r w:rsidRPr="00424394">
        <w:rPr>
          <w:lang w:bidi="ar-IQ"/>
        </w:rPr>
        <w:t>)</w:t>
      </w:r>
      <w:bookmarkEnd w:id="1"/>
    </w:p>
    <w:p w14:paraId="5D840D27" w14:textId="77777777" w:rsidR="002E4F2B" w:rsidRPr="00424394" w:rsidRDefault="002E4F2B" w:rsidP="002E4F2B">
      <w:pPr>
        <w:rPr>
          <w:color w:val="000000"/>
          <w:lang w:bidi="ar-IQ"/>
        </w:rPr>
      </w:pPr>
      <w:r w:rsidRPr="00424394">
        <w:t xml:space="preserve">For </w:t>
      </w:r>
      <w:r w:rsidRPr="001B69A8">
        <w:t>FBC</w:t>
      </w:r>
      <w:r w:rsidRPr="00424394">
        <w:t xml:space="preserve"> charging, 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categorizes the service data flows within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data traffic by rating group and / or combination of the rating group and service id</w:t>
      </w:r>
      <w:r>
        <w:rPr>
          <w:lang w:bidi="ar-IQ"/>
        </w:rPr>
        <w:t>.</w:t>
      </w:r>
      <w:r w:rsidRPr="00424394">
        <w:rPr>
          <w:color w:val="000000"/>
          <w:lang w:bidi="ar-IQ"/>
        </w:rPr>
        <w:t xml:space="preserve"> </w:t>
      </w:r>
      <w:r w:rsidRPr="00424394">
        <w:t xml:space="preserve">The level of the reporting and charging method is defined per </w:t>
      </w:r>
      <w:r w:rsidRPr="001B69A8">
        <w:t>PCC</w:t>
      </w:r>
      <w:r w:rsidRPr="00424394">
        <w:t xml:space="preserve"> rule</w:t>
      </w:r>
      <w:r w:rsidRPr="00424394">
        <w:rPr>
          <w:color w:val="000000"/>
          <w:lang w:bidi="ar-IQ"/>
        </w:rPr>
        <w:t xml:space="preserve">. Details of this functionality are specified in </w:t>
      </w:r>
      <w:r w:rsidRPr="001B69A8">
        <w:rPr>
          <w:lang w:bidi="ar-IQ"/>
        </w:rPr>
        <w:t>TS</w:t>
      </w:r>
      <w:r w:rsidRPr="00424394">
        <w:rPr>
          <w:color w:val="000000"/>
          <w:lang w:bidi="ar-IQ"/>
        </w:rPr>
        <w:t xml:space="preserve"> 23.503 [202] and </w:t>
      </w:r>
      <w:r w:rsidRPr="001B69A8">
        <w:rPr>
          <w:lang w:bidi="ar-IQ"/>
        </w:rPr>
        <w:t>TS</w:t>
      </w:r>
      <w:r w:rsidRPr="00424394">
        <w:rPr>
          <w:color w:val="000000"/>
          <w:lang w:bidi="ar-IQ"/>
        </w:rPr>
        <w:t xml:space="preserve"> 32.240 [1].</w:t>
      </w:r>
    </w:p>
    <w:p w14:paraId="2DF96EC1" w14:textId="77777777" w:rsidR="002E4F2B" w:rsidRPr="00424394" w:rsidRDefault="002E4F2B" w:rsidP="002E4F2B">
      <w:pPr>
        <w:pStyle w:val="NO"/>
      </w:pPr>
      <w:r w:rsidRPr="00424394">
        <w:t>NOTE:</w:t>
      </w:r>
      <w:r w:rsidRPr="00424394">
        <w:tab/>
        <w:t xml:space="preserve">The </w:t>
      </w:r>
      <w:r w:rsidRPr="001B69A8">
        <w:t>SMF</w:t>
      </w:r>
      <w:r w:rsidRPr="00424394">
        <w:t xml:space="preserve"> can only include one QoS Information occurrence per </w:t>
      </w:r>
      <w:r w:rsidRPr="00424394">
        <w:rPr>
          <w:lang w:bidi="ar-IQ"/>
        </w:rPr>
        <w:t xml:space="preserve">combination of </w:t>
      </w:r>
      <w:r w:rsidRPr="00424394">
        <w:t xml:space="preserve">rating group/service id. This implies if </w:t>
      </w:r>
      <w:r w:rsidRPr="001B69A8">
        <w:t>an</w:t>
      </w:r>
      <w:r w:rsidRPr="00424394">
        <w:t xml:space="preserve"> operator wishes to be able to separate usage according to 5QI and </w:t>
      </w:r>
      <w:r w:rsidRPr="001B69A8">
        <w:t>ARP</w:t>
      </w:r>
      <w:r w:rsidRPr="00424394">
        <w:t xml:space="preserve"> for the same charging method, they will need to ensure that service data flows having different 5QI and </w:t>
      </w:r>
      <w:r w:rsidRPr="001B69A8">
        <w:t>ARP</w:t>
      </w:r>
      <w:r w:rsidRPr="00424394">
        <w:t xml:space="preserve"> do not have the same:</w:t>
      </w:r>
    </w:p>
    <w:p w14:paraId="551AB6EE" w14:textId="77777777" w:rsidR="002E4F2B" w:rsidRPr="00424394" w:rsidRDefault="002E4F2B" w:rsidP="002E4F2B">
      <w:pPr>
        <w:pStyle w:val="B4"/>
      </w:pPr>
      <w:r w:rsidRPr="00424394">
        <w:t>-</w:t>
      </w:r>
      <w:r w:rsidRPr="00424394">
        <w:tab/>
        <w:t>rating group in cases where rating reporting is used;</w:t>
      </w:r>
    </w:p>
    <w:p w14:paraId="7CE8B9F9" w14:textId="77777777" w:rsidR="002E4F2B" w:rsidRPr="00424394" w:rsidRDefault="002E4F2B" w:rsidP="002E4F2B">
      <w:pPr>
        <w:pStyle w:val="B4"/>
      </w:pPr>
      <w:r w:rsidRPr="00424394">
        <w:t>-</w:t>
      </w:r>
      <w:r w:rsidRPr="00424394">
        <w:tab/>
        <w:t>rating group/service id where rating group/service id reporting is used.</w:t>
      </w:r>
    </w:p>
    <w:p w14:paraId="07338CC8" w14:textId="77777777" w:rsidR="002E4F2B" w:rsidRPr="00424394" w:rsidRDefault="002E4F2B" w:rsidP="002E4F2B">
      <w:r w:rsidRPr="00424394">
        <w:t xml:space="preserve">When a service data flow is governed by a </w:t>
      </w:r>
      <w:r w:rsidRPr="001B69A8">
        <w:t>PCC</w:t>
      </w:r>
      <w:r w:rsidRPr="00424394">
        <w:t xml:space="preserve"> Rule indicated with "</w:t>
      </w:r>
      <w:r>
        <w:t>O</w:t>
      </w:r>
      <w:r w:rsidRPr="00424394">
        <w:t xml:space="preserve">nline" charging method, quota management is required </w:t>
      </w:r>
      <w:r>
        <w:rPr>
          <w:lang w:eastAsia="zh-CN"/>
        </w:rPr>
        <w:t xml:space="preserve">before service delivery </w:t>
      </w:r>
      <w:r w:rsidRPr="00424394">
        <w:t>for controlling this service data flow to be able to start or continue.</w:t>
      </w:r>
    </w:p>
    <w:p w14:paraId="5FAC89EE" w14:textId="77777777" w:rsidR="002E4F2B" w:rsidRDefault="002E4F2B" w:rsidP="002E4F2B">
      <w:r w:rsidRPr="00424394">
        <w:t xml:space="preserve">When a service data flow is governed by a </w:t>
      </w:r>
      <w:r w:rsidRPr="001B69A8">
        <w:t>PCC</w:t>
      </w:r>
      <w:r w:rsidRPr="00424394">
        <w:t xml:space="preserve"> Rule indicated with "</w:t>
      </w:r>
      <w:r>
        <w:t>O</w:t>
      </w:r>
      <w:r w:rsidRPr="00424394">
        <w:t xml:space="preserve">ffline" charging method, </w:t>
      </w:r>
      <w:r>
        <w:t xml:space="preserve">quota management is not </w:t>
      </w:r>
      <w:r w:rsidRPr="00424394">
        <w:t>required</w:t>
      </w:r>
      <w:r>
        <w:t xml:space="preserve"> for this service data flow.</w:t>
      </w:r>
      <w:r w:rsidRPr="00424394">
        <w:t xml:space="preserve"> </w:t>
      </w:r>
      <w:r>
        <w:t>Usage</w:t>
      </w:r>
      <w:r w:rsidRPr="00424394">
        <w:t xml:space="preserve"> reporting is required for this service data flow without affecting the delivery.</w:t>
      </w:r>
    </w:p>
    <w:p w14:paraId="79344EEB" w14:textId="77777777" w:rsidR="002E4F2B" w:rsidRPr="00424394" w:rsidRDefault="002E4F2B" w:rsidP="002E4F2B">
      <w:r w:rsidRPr="00424394">
        <w:t xml:space="preserve">When a service data flow is governed by a </w:t>
      </w:r>
      <w:r w:rsidRPr="001B69A8">
        <w:t>PCC</w:t>
      </w:r>
      <w:r w:rsidRPr="00424394">
        <w:t xml:space="preserve"> Rule indicated with "</w:t>
      </w:r>
      <w:r>
        <w:rPr>
          <w:rFonts w:eastAsia="等线"/>
          <w:szCs w:val="18"/>
          <w:lang w:val="x-none"/>
        </w:rPr>
        <w:t>Online non-blocking</w:t>
      </w:r>
      <w:r w:rsidRPr="00424394">
        <w:t>" charging method,</w:t>
      </w:r>
      <w:r w:rsidRPr="007F73A4">
        <w:t xml:space="preserve"> </w:t>
      </w:r>
      <w:r>
        <w:t xml:space="preserve">quota management is </w:t>
      </w:r>
      <w:r w:rsidRPr="00424394">
        <w:t>required for controlling this service data flow to be able to</w:t>
      </w:r>
      <w:r>
        <w:t xml:space="preserve"> </w:t>
      </w:r>
      <w:r w:rsidRPr="00424394">
        <w:t>continue</w:t>
      </w:r>
      <w:r>
        <w:t xml:space="preserve">, service may be started before quota management. </w:t>
      </w:r>
    </w:p>
    <w:p w14:paraId="66C476F1" w14:textId="77777777" w:rsidR="002E4F2B" w:rsidRPr="00424394" w:rsidRDefault="002E4F2B" w:rsidP="002E4F2B">
      <w:pPr>
        <w:rPr>
          <w:lang w:bidi="ar-IQ"/>
        </w:rPr>
      </w:pPr>
      <w:r w:rsidRPr="00424394">
        <w:rPr>
          <w:lang w:bidi="ar-IQ"/>
        </w:rPr>
        <w:t xml:space="preserve">According to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 23.503 [202], </w:t>
      </w:r>
      <w:r w:rsidRPr="001B69A8">
        <w:rPr>
          <w:lang w:bidi="ar-IQ"/>
        </w:rPr>
        <w:t>FBC</w:t>
      </w:r>
      <w:r w:rsidRPr="00424394">
        <w:rPr>
          <w:lang w:bidi="ar-IQ"/>
        </w:rPr>
        <w:t xml:space="preserve"> shall support different charging models per </w:t>
      </w:r>
      <w:r w:rsidRPr="001B69A8">
        <w:rPr>
          <w:lang w:bidi="ar-IQ"/>
        </w:rPr>
        <w:t>PCC</w:t>
      </w:r>
      <w:r w:rsidRPr="00424394">
        <w:rPr>
          <w:lang w:bidi="ar-IQ"/>
        </w:rPr>
        <w:t xml:space="preserve"> rule. These charging models may be based on volume and/or time and on number of events matching a specific service data flow template in </w:t>
      </w:r>
      <w:r w:rsidRPr="001B69A8">
        <w:rPr>
          <w:lang w:bidi="ar-IQ"/>
        </w:rPr>
        <w:t>PCC</w:t>
      </w:r>
      <w:r w:rsidRPr="00424394">
        <w:rPr>
          <w:lang w:bidi="ar-IQ"/>
        </w:rPr>
        <w:t xml:space="preserve"> rule. When a chargeable event occurs for which quota needs to be requested by 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to the </w:t>
      </w:r>
      <w:r w:rsidRPr="001B69A8">
        <w:rPr>
          <w:lang w:bidi="ar-IQ"/>
        </w:rPr>
        <w:t>CHF</w:t>
      </w:r>
      <w:r w:rsidRPr="00424394">
        <w:rPr>
          <w:lang w:bidi="ar-IQ"/>
        </w:rPr>
        <w:t xml:space="preserve">, the type of requested quota may depend on measurement method configured for the </w:t>
      </w:r>
      <w:r w:rsidRPr="001B69A8">
        <w:rPr>
          <w:lang w:bidi="ar-IQ"/>
        </w:rPr>
        <w:t>PCC</w:t>
      </w:r>
      <w:r w:rsidRPr="00424394">
        <w:rPr>
          <w:lang w:bidi="ar-IQ"/>
        </w:rPr>
        <w:t xml:space="preserve"> rule</w:t>
      </w:r>
      <w:r>
        <w:rPr>
          <w:lang w:bidi="ar-IQ"/>
        </w:rPr>
        <w:t>.</w:t>
      </w:r>
    </w:p>
    <w:p w14:paraId="1A13F935" w14:textId="77777777" w:rsidR="002E4F2B" w:rsidRPr="00424394" w:rsidRDefault="002E4F2B" w:rsidP="002E4F2B">
      <w:pPr>
        <w:rPr>
          <w:lang w:bidi="ar-IQ"/>
        </w:rPr>
      </w:pPr>
      <w:r w:rsidRPr="00424394">
        <w:rPr>
          <w:lang w:bidi="ar-IQ"/>
        </w:rPr>
        <w:t xml:space="preserve">In general, the charging of a service data flow shall be linked to the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under which the service data flow has been activated. </w:t>
      </w:r>
    </w:p>
    <w:p w14:paraId="0B4C3130" w14:textId="77777777" w:rsidR="002E4F2B" w:rsidRPr="00424394" w:rsidRDefault="002E4F2B" w:rsidP="002E4F2B">
      <w:r w:rsidRPr="00424394">
        <w:t xml:space="preserve">The amount of data counted shall be the user plane payload at the </w:t>
      </w:r>
      <w:r w:rsidRPr="001B69A8">
        <w:t>UPF</w:t>
      </w:r>
      <w:r w:rsidRPr="00424394">
        <w:t xml:space="preserve"> separated between </w:t>
      </w:r>
      <w:r w:rsidRPr="001B69A8">
        <w:t>UL</w:t>
      </w:r>
      <w:r w:rsidRPr="00424394">
        <w:t xml:space="preserve"> and </w:t>
      </w:r>
      <w:r w:rsidRPr="001B69A8">
        <w:t>DL</w:t>
      </w:r>
      <w:r w:rsidRPr="00424394">
        <w:t>.</w:t>
      </w:r>
    </w:p>
    <w:p w14:paraId="0507A421" w14:textId="77777777" w:rsidR="002E4F2B" w:rsidRPr="00424394" w:rsidRDefault="002E4F2B" w:rsidP="002E4F2B">
      <w:r w:rsidRPr="00424394">
        <w:rPr>
          <w:lang w:bidi="ar-IQ"/>
        </w:rPr>
        <w:t xml:space="preserve">For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specific charging, </w:t>
      </w:r>
      <w:r w:rsidRPr="00424394">
        <w:t xml:space="preserve">time metering shall start when </w:t>
      </w:r>
      <w:r w:rsidRPr="001B69A8">
        <w:t>PDU</w:t>
      </w:r>
      <w:r w:rsidRPr="00424394">
        <w:t xml:space="preserve"> session is activated.</w:t>
      </w:r>
    </w:p>
    <w:p w14:paraId="1130477B" w14:textId="77777777" w:rsidR="002E4F2B" w:rsidRDefault="002E4F2B" w:rsidP="002E4F2B">
      <w:pPr>
        <w:rPr>
          <w:lang w:bidi="ar-IQ"/>
        </w:rPr>
      </w:pPr>
      <w:r w:rsidRPr="00424394">
        <w:rPr>
          <w:lang w:bidi="ar-IQ"/>
        </w:rPr>
        <w:t>Table 5.2.1.4.1 summarizes the</w:t>
      </w:r>
      <w:r>
        <w:rPr>
          <w:lang w:bidi="ar-IQ"/>
        </w:rPr>
        <w:t xml:space="preserve"> set of</w:t>
      </w:r>
      <w:r w:rsidRPr="00424394">
        <w:rPr>
          <w:lang w:bidi="ar-IQ"/>
        </w:rPr>
        <w:t xml:space="preserve"> default trigger conditions </w:t>
      </w:r>
      <w:r>
        <w:rPr>
          <w:lang w:bidi="ar-IQ"/>
        </w:rPr>
        <w:t>and their category which shall be supported by the SMF. For "immediate report" category, the table also provides the corresponding</w:t>
      </w:r>
      <w:r w:rsidRPr="00424394">
        <w:rPr>
          <w:lang w:bidi="ar-IQ"/>
        </w:rPr>
        <w:t xml:space="preserve"> </w:t>
      </w:r>
      <w:r w:rsidRPr="00424394">
        <w:rPr>
          <w:lang w:eastAsia="zh-CN" w:bidi="ar-IQ"/>
        </w:rPr>
        <w:t>Charging Data</w:t>
      </w:r>
      <w:r w:rsidRPr="00424394">
        <w:rPr>
          <w:lang w:bidi="ar-IQ"/>
        </w:rPr>
        <w:t xml:space="preserve"> </w:t>
      </w:r>
      <w:r w:rsidRPr="00424394">
        <w:rPr>
          <w:lang w:eastAsia="zh-CN" w:bidi="ar-IQ"/>
        </w:rPr>
        <w:t>R</w:t>
      </w:r>
      <w:r w:rsidRPr="00424394">
        <w:rPr>
          <w:lang w:bidi="ar-IQ"/>
        </w:rPr>
        <w:t xml:space="preserve">equest </w:t>
      </w:r>
      <w:r w:rsidRPr="00424394">
        <w:rPr>
          <w:lang w:eastAsia="zh-CN" w:bidi="ar-IQ"/>
        </w:rPr>
        <w:t>[Initial, Update, Termination]</w:t>
      </w:r>
      <w:r w:rsidRPr="00424394">
        <w:rPr>
          <w:lang w:bidi="ar-IQ"/>
        </w:rPr>
        <w:t xml:space="preserve"> </w:t>
      </w:r>
      <w:r>
        <w:rPr>
          <w:lang w:bidi="ar-IQ"/>
        </w:rPr>
        <w:t xml:space="preserve">message sent </w:t>
      </w:r>
      <w:r w:rsidRPr="00424394">
        <w:rPr>
          <w:lang w:bidi="ar-IQ"/>
        </w:rPr>
        <w:t xml:space="preserve">from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towards the </w:t>
      </w:r>
      <w:r w:rsidRPr="001B69A8">
        <w:rPr>
          <w:lang w:bidi="ar-IQ"/>
        </w:rPr>
        <w:t>CHF</w:t>
      </w:r>
      <w:r w:rsidRPr="00424394">
        <w:rPr>
          <w:lang w:bidi="ar-IQ"/>
        </w:rPr>
        <w:t>.</w:t>
      </w:r>
    </w:p>
    <w:p w14:paraId="0432E3B9" w14:textId="77777777" w:rsidR="002E4F2B" w:rsidRDefault="002E4F2B" w:rsidP="002E4F2B">
      <w:pPr>
        <w:pStyle w:val="TH"/>
      </w:pPr>
      <w:r>
        <w:lastRenderedPageBreak/>
        <w:t xml:space="preserve">Table 5.2.1.4.1: Default </w:t>
      </w:r>
      <w:r>
        <w:rPr>
          <w:lang w:bidi="ar-IQ"/>
        </w:rPr>
        <w:t xml:space="preserve">Trigger conditions </w:t>
      </w:r>
      <w:r>
        <w:t>in SMF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2" w:author="Huawei" w:date="2018-07-11T10:38:00Z">
          <w:tblPr>
            <w:tblW w:w="9855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2184"/>
        <w:gridCol w:w="1147"/>
        <w:gridCol w:w="1757"/>
        <w:gridCol w:w="1047"/>
        <w:gridCol w:w="1185"/>
        <w:gridCol w:w="2535"/>
        <w:tblGridChange w:id="13">
          <w:tblGrid>
            <w:gridCol w:w="2184"/>
            <w:gridCol w:w="602"/>
            <w:gridCol w:w="545"/>
            <w:gridCol w:w="780"/>
            <w:gridCol w:w="977"/>
            <w:gridCol w:w="123"/>
            <w:gridCol w:w="924"/>
            <w:gridCol w:w="352"/>
            <w:gridCol w:w="833"/>
            <w:gridCol w:w="443"/>
            <w:gridCol w:w="2092"/>
            <w:gridCol w:w="1276"/>
          </w:tblGrid>
        </w:tblGridChange>
      </w:tblGrid>
      <w:tr w:rsidR="00616117" w14:paraId="7A00B8E2" w14:textId="77777777" w:rsidTr="00D32459"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  <w:tcPrChange w:id="14" w:author="Huawei" w:date="2018-07-11T10:38:00Z">
              <w:tcPr>
                <w:tcW w:w="27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0CECE"/>
                <w:hideMark/>
              </w:tcPr>
            </w:tcPrChange>
          </w:tcPr>
          <w:p w14:paraId="2F56DFDD" w14:textId="77777777" w:rsidR="00616117" w:rsidRDefault="00616117" w:rsidP="00C37F80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lastRenderedPageBreak/>
              <w:t>Trigger Conditions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tcPrChange w:id="15" w:author="Huawei" w:date="2018-07-11T10:38:00Z">
              <w:tcPr>
                <w:tcW w:w="13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0CECE"/>
              </w:tcPr>
            </w:tcPrChange>
          </w:tcPr>
          <w:p w14:paraId="32D6E8D8" w14:textId="77777777" w:rsidR="00616117" w:rsidRDefault="00616117" w:rsidP="00C37F80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Trigger level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tcPrChange w:id="16" w:author="Huawei" w:date="2018-07-11T10:38:00Z">
              <w:tcPr>
                <w:tcW w:w="11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0CECE"/>
              </w:tcPr>
            </w:tcPrChange>
          </w:tcPr>
          <w:p w14:paraId="79AF6BD9" w14:textId="77777777" w:rsidR="00616117" w:rsidRDefault="00616117" w:rsidP="00C37F80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Default category</w:t>
            </w:r>
          </w:p>
          <w:p w14:paraId="59C96BAD" w14:textId="77777777" w:rsidR="00616117" w:rsidRDefault="00616117" w:rsidP="00C37F80">
            <w:pPr>
              <w:pStyle w:val="TAH"/>
              <w:rPr>
                <w:rFonts w:eastAsia="等线"/>
                <w:lang w:bidi="ar-IQ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tcPrChange w:id="17" w:author="Huawei" w:date="2018-07-11T10:38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0CECE"/>
              </w:tcPr>
            </w:tcPrChange>
          </w:tcPr>
          <w:p w14:paraId="1F34B1D4" w14:textId="77777777" w:rsidR="00616117" w:rsidRDefault="00616117" w:rsidP="00C37F80">
            <w:pPr>
              <w:pStyle w:val="TAH"/>
              <w:rPr>
                <w:ins w:id="18" w:author="Huawei" w:date="2018-07-11T10:38:00Z"/>
                <w:rFonts w:eastAsia="等线"/>
                <w:lang w:bidi="ar-IQ"/>
              </w:rPr>
            </w:pPr>
            <w:ins w:id="19" w:author="Huawei" w:date="2018-07-11T10:38:00Z">
              <w:r>
                <w:rPr>
                  <w:rFonts w:eastAsia="等线"/>
                  <w:lang w:bidi="ar-IQ"/>
                </w:rPr>
                <w:t>CHF allowed to change category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tcPrChange w:id="20" w:author="Huawei" w:date="2018-07-11T10:38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0CECE"/>
              </w:tcPr>
            </w:tcPrChange>
          </w:tcPr>
          <w:p w14:paraId="4396CDA9" w14:textId="395D9596" w:rsidR="00616117" w:rsidRDefault="00616117" w:rsidP="00C37F80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CHF allowed to</w:t>
            </w:r>
            <w:ins w:id="21" w:author="Huawei-C" w:date="2018-08-21T03:58:00Z">
              <w:r w:rsidR="00B469FE">
                <w:rPr>
                  <w:rFonts w:eastAsia="等线"/>
                  <w:lang w:bidi="ar-IQ"/>
                </w:rPr>
                <w:t xml:space="preserve"> enable and</w:t>
              </w:r>
            </w:ins>
            <w:r>
              <w:rPr>
                <w:rFonts w:eastAsia="等线"/>
                <w:lang w:bidi="ar-IQ"/>
              </w:rPr>
              <w:t xml:space="preserve"> </w:t>
            </w:r>
            <w:del w:id="22" w:author="Huawei" w:date="2018-07-11T10:38:00Z">
              <w:r w:rsidDel="00616117">
                <w:rPr>
                  <w:rFonts w:eastAsia="等线"/>
                  <w:lang w:bidi="ar-IQ"/>
                </w:rPr>
                <w:delText xml:space="preserve">change category </w:delText>
              </w:r>
            </w:del>
            <w:del w:id="23" w:author="Huawei" w:date="2018-07-11T10:39:00Z">
              <w:r w:rsidDel="00616117">
                <w:rPr>
                  <w:rFonts w:eastAsia="等线"/>
                  <w:lang w:bidi="ar-IQ"/>
                </w:rPr>
                <w:delText xml:space="preserve">or </w:delText>
              </w:r>
            </w:del>
            <w:r>
              <w:rPr>
                <w:rFonts w:eastAsia="等线"/>
                <w:lang w:bidi="ar-IQ"/>
              </w:rPr>
              <w:t>disable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  <w:tcPrChange w:id="24" w:author="Huawei" w:date="2018-07-11T10:38:00Z">
              <w:tcPr>
                <w:tcW w:w="33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0CECE"/>
                <w:hideMark/>
              </w:tcPr>
            </w:tcPrChange>
          </w:tcPr>
          <w:p w14:paraId="0B5C965A" w14:textId="77777777" w:rsidR="00616117" w:rsidRDefault="00616117" w:rsidP="00C37F80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Message when "immediate reporting" category</w:t>
            </w:r>
          </w:p>
        </w:tc>
      </w:tr>
      <w:tr w:rsidR="002D3D52" w14:paraId="69E5E5EC" w14:textId="77777777" w:rsidTr="00D32459"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" w:author="Huawei" w:date="2018-07-11T10:38:00Z">
              <w:tcPr>
                <w:tcW w:w="27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8C1AD2B" w14:textId="77777777" w:rsidR="002D3D52" w:rsidRDefault="002D3D52" w:rsidP="002D3D52">
            <w:pPr>
              <w:pStyle w:val="TAL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Start of PDU Session.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" w:author="Huawei" w:date="2018-07-11T10:38:00Z">
              <w:tcPr>
                <w:tcW w:w="13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1CEFDD" w14:textId="77777777" w:rsidR="002D3D52" w:rsidRDefault="002D3D52" w:rsidP="002D3D52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" w:author="Huawei" w:date="2018-07-11T10:38:00Z">
              <w:tcPr>
                <w:tcW w:w="11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2AAF54" w14:textId="77777777" w:rsidR="002D3D52" w:rsidRDefault="002D3D52" w:rsidP="002D3D52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" w:author="Huawei" w:date="2018-07-11T10:38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94EC47" w14:textId="77777777" w:rsidR="002D3D52" w:rsidRDefault="002D3D52" w:rsidP="002D3D52">
            <w:pPr>
              <w:pStyle w:val="TAL"/>
              <w:jc w:val="center"/>
              <w:rPr>
                <w:ins w:id="29" w:author="Huawei" w:date="2018-07-11T10:38:00Z"/>
                <w:rFonts w:eastAsia="等线"/>
                <w:lang w:bidi="ar-IQ"/>
              </w:rPr>
            </w:pPr>
            <w:ins w:id="30" w:author="Huawei" w:date="2018-07-11T10:45:00Z">
              <w:r>
                <w:rPr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" w:author="Huawei" w:date="2018-07-11T10:38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393390" w14:textId="77777777" w:rsidR="002D3D52" w:rsidRDefault="002D3D52" w:rsidP="002D3D52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Not Applicable</w:t>
            </w:r>
          </w:p>
        </w:tc>
        <w:tc>
          <w:tcPr>
            <w:tcW w:w="2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32" w:author="Huawei" w:date="2018-07-11T10:38:00Z">
              <w:tcPr>
                <w:tcW w:w="3368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77BF7FF" w14:textId="77777777" w:rsidR="002D3D52" w:rsidRDefault="002D3D52" w:rsidP="002D3D52">
            <w:pPr>
              <w:pStyle w:val="TAL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 xml:space="preserve">Charging Data </w:t>
            </w:r>
            <w:r w:rsidRPr="00CD1773">
              <w:rPr>
                <w:rFonts w:eastAsia="等线"/>
                <w:lang w:bidi="ar-IQ"/>
              </w:rPr>
              <w:t>Request [Initial]</w:t>
            </w:r>
          </w:p>
        </w:tc>
      </w:tr>
      <w:tr w:rsidR="002D3D52" w14:paraId="3B31F645" w14:textId="77777777" w:rsidTr="00D32459"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" w:author="Huawei" w:date="2018-07-11T10:38:00Z">
              <w:tcPr>
                <w:tcW w:w="27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B28B57" w14:textId="77777777" w:rsidR="002D3D52" w:rsidRPr="00CD1773" w:rsidRDefault="002D3D52" w:rsidP="002D3D52">
            <w:pPr>
              <w:pStyle w:val="TAL"/>
              <w:rPr>
                <w:rFonts w:eastAsia="等线"/>
                <w:lang w:bidi="ar-IQ"/>
              </w:rPr>
            </w:pPr>
            <w:r w:rsidRPr="00CD1773">
              <w:rPr>
                <w:rFonts w:eastAsia="等线"/>
                <w:lang w:bidi="ar-IQ"/>
              </w:rPr>
              <w:t>Start of the Service data flow</w:t>
            </w:r>
            <w:r>
              <w:rPr>
                <w:rFonts w:eastAsia="等线"/>
                <w:lang w:bidi="ar-IQ"/>
              </w:rPr>
              <w:t xml:space="preserve"> </w:t>
            </w:r>
            <w:r>
              <w:t xml:space="preserve">and no </w:t>
            </w:r>
            <w:r>
              <w:rPr>
                <w:lang w:eastAsia="zh-CN"/>
              </w:rPr>
              <w:t>charging</w:t>
            </w:r>
            <w:r>
              <w:t xml:space="preserve"> session exists</w:t>
            </w:r>
            <w:r>
              <w:rPr>
                <w:rFonts w:eastAsia="等线"/>
                <w:lang w:bidi="ar-IQ"/>
              </w:rPr>
              <w:t>.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" w:author="Huawei" w:date="2018-07-11T10:38:00Z">
              <w:tcPr>
                <w:tcW w:w="13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986511" w14:textId="77777777" w:rsidR="002D3D52" w:rsidRPr="00CD1773" w:rsidRDefault="002D3D52" w:rsidP="002D3D52">
            <w:pPr>
              <w:pStyle w:val="TAL"/>
              <w:jc w:val="center"/>
              <w:rPr>
                <w:rFonts w:eastAsia="等线"/>
                <w:highlight w:val="yellow"/>
                <w:lang w:bidi="ar-IQ"/>
              </w:rPr>
            </w:pPr>
            <w:r>
              <w:rPr>
                <w:rFonts w:eastAsia="等线"/>
                <w:lang w:bidi="ar-IQ"/>
              </w:rPr>
              <w:t>RG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" w:author="Huawei" w:date="2018-07-11T10:38:00Z">
              <w:tcPr>
                <w:tcW w:w="11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86A1C8F" w14:textId="77777777" w:rsidR="002D3D52" w:rsidRPr="00CD1773" w:rsidRDefault="002D3D52" w:rsidP="002D3D52">
            <w:pPr>
              <w:pStyle w:val="TAL"/>
              <w:jc w:val="center"/>
              <w:rPr>
                <w:rFonts w:eastAsia="等线"/>
                <w:highlight w:val="yellow"/>
                <w:lang w:bidi="ar-IQ"/>
              </w:rPr>
            </w:pPr>
            <w:r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" w:author="Huawei" w:date="2018-07-11T10:38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D67C8E" w14:textId="77777777" w:rsidR="002D3D52" w:rsidRPr="00CD1773" w:rsidRDefault="002D3D52" w:rsidP="002D3D52">
            <w:pPr>
              <w:pStyle w:val="TAL"/>
              <w:jc w:val="center"/>
              <w:rPr>
                <w:ins w:id="37" w:author="Huawei" w:date="2018-07-11T10:38:00Z"/>
                <w:rFonts w:eastAsia="等线"/>
                <w:lang w:bidi="ar-IQ"/>
              </w:rPr>
            </w:pPr>
            <w:ins w:id="38" w:author="Huawei" w:date="2018-07-11T10:45:00Z">
              <w:r w:rsidRPr="00CD1773">
                <w:rPr>
                  <w:lang w:bidi="ar-IQ"/>
                </w:rPr>
                <w:t>No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" w:author="Huawei" w:date="2018-07-11T10:38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752EEC" w14:textId="77777777" w:rsidR="002D3D52" w:rsidRPr="00CD1773" w:rsidRDefault="002D3D52" w:rsidP="002D3D52">
            <w:pPr>
              <w:pStyle w:val="TAL"/>
              <w:jc w:val="center"/>
              <w:rPr>
                <w:rFonts w:eastAsia="等线"/>
                <w:highlight w:val="yellow"/>
                <w:lang w:bidi="ar-IQ"/>
              </w:rPr>
            </w:pPr>
            <w:r w:rsidRPr="00CD1773">
              <w:rPr>
                <w:rFonts w:eastAsia="等线"/>
                <w:lang w:bidi="ar-IQ"/>
              </w:rPr>
              <w:t>No</w:t>
            </w:r>
          </w:p>
        </w:tc>
        <w:tc>
          <w:tcPr>
            <w:tcW w:w="2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" w:author="Huawei" w:date="2018-07-11T10:38:00Z">
              <w:tcPr>
                <w:tcW w:w="3368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95FDAE" w14:textId="77777777" w:rsidR="002D3D52" w:rsidRDefault="002D3D52" w:rsidP="002D3D52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8C7C41" w14:paraId="0046490C" w14:textId="77777777" w:rsidTr="00D32459">
        <w:tc>
          <w:tcPr>
            <w:tcW w:w="73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6C18ACA" w14:textId="77777777" w:rsidR="008C7C41" w:rsidRDefault="008C7C41" w:rsidP="002A6863">
            <w:pPr>
              <w:pStyle w:val="TAL"/>
              <w:jc w:val="center"/>
              <w:rPr>
                <w:lang w:eastAsia="zh-CN" w:bidi="ar-IQ"/>
              </w:rPr>
            </w:pPr>
            <w:r w:rsidRPr="00983343">
              <w:rPr>
                <w:b/>
                <w:lang w:bidi="ar-IQ"/>
              </w:rPr>
              <w:t>Change of Charging conditions</w:t>
            </w:r>
          </w:p>
        </w:tc>
        <w:tc>
          <w:tcPr>
            <w:tcW w:w="2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F61311" w14:textId="77777777" w:rsidR="008C7C41" w:rsidRDefault="008C7C41" w:rsidP="002A6863">
            <w:pPr>
              <w:pStyle w:val="TAL"/>
              <w:rPr>
                <w:rFonts w:eastAsia="等线"/>
                <w:lang w:bidi="ar-IQ"/>
              </w:rPr>
            </w:pPr>
            <w:r w:rsidRPr="00912923">
              <w:t>Charging Data Request [Update]</w:t>
            </w:r>
          </w:p>
        </w:tc>
      </w:tr>
      <w:tr w:rsidR="002D3D52" w14:paraId="25DB74A9" w14:textId="77777777" w:rsidTr="00D32459"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1" w:author="Huawei" w:date="2018-07-11T10:38:00Z">
              <w:tcPr>
                <w:tcW w:w="27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36D0AFB" w14:textId="77777777" w:rsidR="002D3D52" w:rsidRDefault="002D3D52" w:rsidP="002D3D52">
            <w:pPr>
              <w:pStyle w:val="TAL"/>
            </w:pPr>
            <w:r>
              <w:rPr>
                <w:lang w:bidi="ar-IQ"/>
              </w:rPr>
              <w:t>QoS change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" w:author="Huawei" w:date="2018-07-11T10:38:00Z">
              <w:tcPr>
                <w:tcW w:w="13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4B0CD0" w14:textId="77777777" w:rsidR="002D3D52" w:rsidRDefault="002D3D52" w:rsidP="002D3D52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session/ RG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" w:author="Huawei" w:date="2018-07-11T10:38:00Z">
              <w:tcPr>
                <w:tcW w:w="11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F375051" w14:textId="77777777" w:rsidR="002D3D52" w:rsidRDefault="002D3D52" w:rsidP="002D3D52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" w:author="Huawei" w:date="2018-07-11T10:38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111B93" w14:textId="77777777" w:rsidR="002D3D52" w:rsidRDefault="002D3D52" w:rsidP="002D3D52">
            <w:pPr>
              <w:pStyle w:val="TAL"/>
              <w:jc w:val="center"/>
              <w:rPr>
                <w:ins w:id="45" w:author="Huawei" w:date="2018-07-11T10:38:00Z"/>
                <w:rFonts w:eastAsia="等线"/>
                <w:lang w:bidi="ar-IQ"/>
              </w:rPr>
            </w:pPr>
            <w:ins w:id="46" w:author="Huawei" w:date="2018-07-11T10:46:00Z">
              <w:r>
                <w:rPr>
                  <w:lang w:bidi="ar-IQ"/>
                </w:rPr>
                <w:t>Yes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" w:author="Huawei" w:date="2018-07-11T10:38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5BC2AC" w14:textId="77777777" w:rsidR="002D3D52" w:rsidRDefault="002D3D52" w:rsidP="002D3D52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2535" w:type="dxa"/>
            <w:vMerge/>
            <w:tcBorders>
              <w:left w:val="single" w:sz="4" w:space="0" w:color="auto"/>
              <w:right w:val="single" w:sz="4" w:space="0" w:color="auto"/>
            </w:tcBorders>
            <w:tcPrChange w:id="48" w:author="Huawei" w:date="2018-07-11T10:38:00Z">
              <w:tcPr>
                <w:tcW w:w="3368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2482C63" w14:textId="77777777" w:rsidR="002D3D52" w:rsidRDefault="002D3D52" w:rsidP="002D3D52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2D3D52" w14:paraId="0617BFF6" w14:textId="77777777" w:rsidTr="00D32459"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" w:author="Huawei" w:date="2018-07-11T10:38:00Z">
              <w:tcPr>
                <w:tcW w:w="27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F172EB1" w14:textId="77777777" w:rsidR="002D3D52" w:rsidRDefault="002D3D52" w:rsidP="002D3D52">
            <w:pPr>
              <w:pStyle w:val="TAL"/>
            </w:pPr>
            <w:r>
              <w:t>User L</w:t>
            </w:r>
            <w:r w:rsidRPr="00424394">
              <w:t>ocation change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" w:author="Huawei" w:date="2018-07-11T10:38:00Z">
              <w:tcPr>
                <w:tcW w:w="13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672F17" w14:textId="77777777" w:rsidR="002D3D52" w:rsidRPr="00414148" w:rsidRDefault="002D3D52" w:rsidP="002D3D5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session/ RG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" w:author="Huawei" w:date="2018-07-11T10:38:00Z">
              <w:tcPr>
                <w:tcW w:w="11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8669AE" w14:textId="77777777" w:rsidR="002D3D52" w:rsidRDefault="002D3D52" w:rsidP="002D3D5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" w:author="Huawei" w:date="2018-07-11T10:38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9140BB" w14:textId="77777777" w:rsidR="002D3D52" w:rsidRPr="008E53B1" w:rsidRDefault="002D3D52" w:rsidP="002D3D52">
            <w:pPr>
              <w:pStyle w:val="TAL"/>
              <w:jc w:val="center"/>
              <w:rPr>
                <w:ins w:id="53" w:author="Huawei" w:date="2018-07-11T10:38:00Z"/>
                <w:rFonts w:eastAsia="等线"/>
                <w:lang w:bidi="ar-IQ"/>
              </w:rPr>
            </w:pPr>
            <w:ins w:id="54" w:author="Huawei" w:date="2018-07-11T10:46:00Z">
              <w:r w:rsidRPr="008E53B1">
                <w:rPr>
                  <w:lang w:bidi="ar-IQ"/>
                </w:rPr>
                <w:t>Yes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" w:author="Huawei" w:date="2018-07-11T10:38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6D1DFA" w14:textId="77777777" w:rsidR="002D3D52" w:rsidRDefault="002D3D52" w:rsidP="002D3D5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2535" w:type="dxa"/>
            <w:vMerge/>
            <w:tcBorders>
              <w:left w:val="single" w:sz="4" w:space="0" w:color="auto"/>
              <w:right w:val="single" w:sz="4" w:space="0" w:color="auto"/>
            </w:tcBorders>
            <w:tcPrChange w:id="56" w:author="Huawei" w:date="2018-07-11T10:38:00Z">
              <w:tcPr>
                <w:tcW w:w="3368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B23C3B4" w14:textId="77777777" w:rsidR="002D3D52" w:rsidRDefault="002D3D52" w:rsidP="002D3D52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2D3D52" w14:paraId="3FAB3CF2" w14:textId="77777777" w:rsidTr="00D32459"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" w:author="Huawei" w:date="2018-07-11T10:38:00Z">
              <w:tcPr>
                <w:tcW w:w="27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2C059A" w14:textId="77777777" w:rsidR="002D3D52" w:rsidRDefault="002D3D52" w:rsidP="002D3D52">
            <w:pPr>
              <w:pStyle w:val="TAL"/>
            </w:pPr>
            <w:del w:id="58" w:author="Huawei" w:date="2018-08-09T17:15:00Z">
              <w:r w:rsidDel="00EE2415">
                <w:delText xml:space="preserve">AMF </w:delText>
              </w:r>
            </w:del>
            <w:ins w:id="59" w:author="Huawei" w:date="2018-08-09T17:15:00Z">
              <w:r w:rsidR="00EE2415">
                <w:t xml:space="preserve">Serving Node </w:t>
              </w:r>
            </w:ins>
            <w:r>
              <w:t>change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" w:author="Huawei" w:date="2018-07-11T10:38:00Z">
              <w:tcPr>
                <w:tcW w:w="13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DFB87E" w14:textId="77777777" w:rsidR="002D3D52" w:rsidRPr="00414148" w:rsidRDefault="002D3D52" w:rsidP="002D3D5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session/ RG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" w:author="Huawei" w:date="2018-07-11T10:38:00Z">
              <w:tcPr>
                <w:tcW w:w="11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B5818E" w14:textId="77777777" w:rsidR="002D3D52" w:rsidRDefault="002D3D52" w:rsidP="002D3D5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" w:author="Huawei" w:date="2018-07-11T10:38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37FEE1" w14:textId="77777777" w:rsidR="002D3D52" w:rsidRPr="008E53B1" w:rsidRDefault="002D3D52" w:rsidP="002D3D52">
            <w:pPr>
              <w:pStyle w:val="TAL"/>
              <w:jc w:val="center"/>
              <w:rPr>
                <w:ins w:id="63" w:author="Huawei" w:date="2018-07-11T10:38:00Z"/>
                <w:rFonts w:eastAsia="等线"/>
                <w:lang w:bidi="ar-IQ"/>
              </w:rPr>
            </w:pPr>
            <w:ins w:id="64" w:author="Huawei" w:date="2018-07-11T10:46:00Z">
              <w:r w:rsidRPr="008E53B1">
                <w:rPr>
                  <w:lang w:bidi="ar-IQ"/>
                </w:rPr>
                <w:t>Yes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Huawei" w:date="2018-07-11T10:38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39AC7F" w14:textId="77777777" w:rsidR="002D3D52" w:rsidRDefault="002D3D52" w:rsidP="002D3D5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2535" w:type="dxa"/>
            <w:vMerge/>
            <w:tcBorders>
              <w:left w:val="single" w:sz="4" w:space="0" w:color="auto"/>
              <w:right w:val="single" w:sz="4" w:space="0" w:color="auto"/>
            </w:tcBorders>
            <w:tcPrChange w:id="66" w:author="Huawei" w:date="2018-07-11T10:38:00Z">
              <w:tcPr>
                <w:tcW w:w="3368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09B44CC" w14:textId="77777777" w:rsidR="002D3D52" w:rsidRDefault="002D3D52" w:rsidP="002D3D52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2D3D52" w14:paraId="309AECAD" w14:textId="77777777" w:rsidTr="00D32459"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" w:author="Huawei" w:date="2018-07-11T10:38:00Z">
              <w:tcPr>
                <w:tcW w:w="27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4DECE7" w14:textId="77777777" w:rsidR="002D3D52" w:rsidRDefault="002D3D52" w:rsidP="002D3D52">
            <w:pPr>
              <w:pStyle w:val="TAL"/>
            </w:pPr>
            <w:r>
              <w:t>C</w:t>
            </w:r>
            <w:r w:rsidRPr="00AF056C">
              <w:t>hange of UE presence in Presence Reporting Area(s)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" w:author="Huawei" w:date="2018-07-11T10:38:00Z">
              <w:tcPr>
                <w:tcW w:w="13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861D5A" w14:textId="77777777" w:rsidR="002D3D52" w:rsidRPr="00414148" w:rsidRDefault="002D3D52" w:rsidP="002D3D5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session/ RG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" w:author="Huawei" w:date="2018-07-11T10:38:00Z">
              <w:tcPr>
                <w:tcW w:w="11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20F1D0" w14:textId="77777777" w:rsidR="002D3D52" w:rsidRDefault="002D3D52" w:rsidP="002D3D5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" w:author="Huawei" w:date="2018-07-11T10:38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E9BCF6" w14:textId="77777777" w:rsidR="002D3D52" w:rsidRPr="008E53B1" w:rsidRDefault="002D3D52" w:rsidP="002D3D52">
            <w:pPr>
              <w:pStyle w:val="TAL"/>
              <w:jc w:val="center"/>
              <w:rPr>
                <w:ins w:id="71" w:author="Huawei" w:date="2018-07-11T10:38:00Z"/>
                <w:rFonts w:eastAsia="等线"/>
                <w:lang w:bidi="ar-IQ"/>
              </w:rPr>
            </w:pPr>
            <w:ins w:id="72" w:author="Huawei" w:date="2018-07-11T10:46:00Z">
              <w:r w:rsidRPr="008E53B1">
                <w:rPr>
                  <w:lang w:bidi="ar-IQ"/>
                </w:rPr>
                <w:t>Yes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" w:author="Huawei" w:date="2018-07-11T10:38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0301B5" w14:textId="77777777" w:rsidR="002D3D52" w:rsidRDefault="002D3D52" w:rsidP="002D3D5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2535" w:type="dxa"/>
            <w:vMerge/>
            <w:tcBorders>
              <w:left w:val="single" w:sz="4" w:space="0" w:color="auto"/>
              <w:right w:val="single" w:sz="4" w:space="0" w:color="auto"/>
            </w:tcBorders>
            <w:tcPrChange w:id="74" w:author="Huawei" w:date="2018-07-11T10:38:00Z">
              <w:tcPr>
                <w:tcW w:w="3368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9655C84" w14:textId="77777777" w:rsidR="002D3D52" w:rsidRDefault="002D3D52" w:rsidP="002D3D52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2D3D52" w14:paraId="7F59640B" w14:textId="77777777" w:rsidTr="00D32459"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" w:author="Huawei" w:date="2018-07-11T10:38:00Z">
              <w:tcPr>
                <w:tcW w:w="27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766F95" w14:textId="77777777" w:rsidR="002D3D52" w:rsidRDefault="002D3D52" w:rsidP="002D3D52">
            <w:pPr>
              <w:pStyle w:val="TAL"/>
            </w:pPr>
            <w:r>
              <w:t>C</w:t>
            </w:r>
            <w:r w:rsidRPr="00AF056C">
              <w:t>hange of 3GPP PS Data off Status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" w:author="Huawei" w:date="2018-07-11T10:38:00Z">
              <w:tcPr>
                <w:tcW w:w="13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A36C96" w14:textId="77777777" w:rsidR="002D3D52" w:rsidRPr="00414148" w:rsidRDefault="002D3D52" w:rsidP="002D3D5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session/ RG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" w:author="Huawei" w:date="2018-07-11T10:38:00Z">
              <w:tcPr>
                <w:tcW w:w="11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899EF2" w14:textId="77777777" w:rsidR="002D3D52" w:rsidRDefault="002D3D52" w:rsidP="002D3D5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" w:author="Huawei" w:date="2018-07-11T10:38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A36555" w14:textId="77777777" w:rsidR="002D3D52" w:rsidRPr="008E53B1" w:rsidRDefault="002D3D52" w:rsidP="002D3D52">
            <w:pPr>
              <w:pStyle w:val="TAL"/>
              <w:jc w:val="center"/>
              <w:rPr>
                <w:ins w:id="79" w:author="Huawei" w:date="2018-07-11T10:38:00Z"/>
                <w:rFonts w:eastAsia="等线"/>
                <w:lang w:bidi="ar-IQ"/>
              </w:rPr>
            </w:pPr>
            <w:ins w:id="80" w:author="Huawei" w:date="2018-07-11T10:46:00Z">
              <w:r w:rsidRPr="008E53B1">
                <w:rPr>
                  <w:lang w:bidi="ar-IQ"/>
                </w:rPr>
                <w:t>Yes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" w:author="Huawei" w:date="2018-07-11T10:38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73494B" w14:textId="77777777" w:rsidR="002D3D52" w:rsidRDefault="002D3D52" w:rsidP="002D3D5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2535" w:type="dxa"/>
            <w:vMerge/>
            <w:tcBorders>
              <w:left w:val="single" w:sz="4" w:space="0" w:color="auto"/>
              <w:right w:val="single" w:sz="4" w:space="0" w:color="auto"/>
            </w:tcBorders>
            <w:tcPrChange w:id="82" w:author="Huawei" w:date="2018-07-11T10:38:00Z">
              <w:tcPr>
                <w:tcW w:w="3368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2CF8CCD" w14:textId="77777777" w:rsidR="002D3D52" w:rsidRDefault="002D3D52" w:rsidP="002D3D52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2D3D52" w14:paraId="7A53A27B" w14:textId="77777777" w:rsidTr="00D32459"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" w:author="Huawei" w:date="2018-07-11T10:38:00Z">
              <w:tcPr>
                <w:tcW w:w="27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5FF674" w14:textId="77777777" w:rsidR="002D3D52" w:rsidRDefault="002D3D52" w:rsidP="002D3D52">
            <w:pPr>
              <w:pStyle w:val="TAL"/>
            </w:pPr>
            <w:r w:rsidRPr="00101742">
              <w:t>Tariff time change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" w:author="Huawei" w:date="2018-07-11T10:38:00Z">
              <w:tcPr>
                <w:tcW w:w="13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7E8EBE" w14:textId="77777777" w:rsidR="002D3D52" w:rsidRPr="00414148" w:rsidRDefault="002D3D52" w:rsidP="002D3D5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session/ RG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" w:author="Huawei" w:date="2018-07-11T10:38:00Z">
              <w:tcPr>
                <w:tcW w:w="11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36D742" w14:textId="77777777" w:rsidR="002D3D52" w:rsidRPr="00414148" w:rsidRDefault="002D3D52" w:rsidP="002D3D5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" w:author="Huawei" w:date="2018-07-11T10:38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ECB659" w14:textId="77777777" w:rsidR="002D3D52" w:rsidRDefault="002D3D52" w:rsidP="002D3D52">
            <w:pPr>
              <w:pStyle w:val="TAL"/>
              <w:jc w:val="center"/>
              <w:rPr>
                <w:ins w:id="87" w:author="Huawei" w:date="2018-07-11T10:38:00Z"/>
                <w:rFonts w:eastAsia="等线"/>
                <w:lang w:bidi="ar-IQ"/>
              </w:rPr>
            </w:pPr>
            <w:ins w:id="88" w:author="Huawei" w:date="2018-07-11T10:46:00Z">
              <w:r>
                <w:rPr>
                  <w:lang w:bidi="ar-IQ"/>
                </w:rPr>
                <w:t>No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" w:author="Huawei" w:date="2018-07-11T10:38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1C5716" w14:textId="77777777" w:rsidR="002D3D52" w:rsidRPr="008E53B1" w:rsidRDefault="002D3D52" w:rsidP="002D3D52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No</w:t>
            </w:r>
          </w:p>
        </w:tc>
        <w:tc>
          <w:tcPr>
            <w:tcW w:w="2535" w:type="dxa"/>
            <w:vMerge/>
            <w:tcBorders>
              <w:left w:val="single" w:sz="4" w:space="0" w:color="auto"/>
              <w:right w:val="single" w:sz="4" w:space="0" w:color="auto"/>
            </w:tcBorders>
            <w:tcPrChange w:id="90" w:author="Huawei" w:date="2018-07-11T10:38:00Z">
              <w:tcPr>
                <w:tcW w:w="3368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D45D043" w14:textId="77777777" w:rsidR="002D3D52" w:rsidRDefault="002D3D52" w:rsidP="002D3D52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2D3D52" w14:paraId="169913F6" w14:textId="77777777" w:rsidTr="00D32459"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" w:author="Huawei" w:date="2018-07-11T10:38:00Z">
              <w:tcPr>
                <w:tcW w:w="27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8D4A88" w14:textId="77777777" w:rsidR="002D3D52" w:rsidRDefault="002D3D52" w:rsidP="002D3D52">
            <w:pPr>
              <w:pStyle w:val="TAL"/>
              <w:rPr>
                <w:lang w:bidi="ar-IQ"/>
              </w:rPr>
            </w:pPr>
            <w:r>
              <w:t>UE time zone change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" w:author="Huawei" w:date="2018-07-11T10:38:00Z">
              <w:tcPr>
                <w:tcW w:w="13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713B5E" w14:textId="77777777" w:rsidR="002D3D52" w:rsidRPr="00012474" w:rsidRDefault="002D3D52" w:rsidP="002D3D5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session/ RG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" w:author="Huawei" w:date="2018-07-11T10:38:00Z">
              <w:tcPr>
                <w:tcW w:w="11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FF57A5" w14:textId="77777777" w:rsidR="002D3D52" w:rsidRDefault="002D3D52" w:rsidP="002D3D5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" w:author="Huawei" w:date="2018-07-11T10:38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D22E41" w14:textId="77777777" w:rsidR="002D3D52" w:rsidRPr="008E53B1" w:rsidRDefault="002D3D52" w:rsidP="002D3D52">
            <w:pPr>
              <w:pStyle w:val="TAL"/>
              <w:jc w:val="center"/>
              <w:rPr>
                <w:ins w:id="95" w:author="Huawei" w:date="2018-07-11T10:38:00Z"/>
                <w:rFonts w:eastAsia="等线"/>
                <w:lang w:bidi="ar-IQ"/>
              </w:rPr>
            </w:pPr>
            <w:ins w:id="96" w:author="Huawei" w:date="2018-07-11T10:46:00Z">
              <w:r w:rsidRPr="008E53B1">
                <w:rPr>
                  <w:lang w:bidi="ar-IQ"/>
                </w:rPr>
                <w:t>Yes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" w:author="Huawei" w:date="2018-07-11T10:38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45613C" w14:textId="77777777" w:rsidR="002D3D52" w:rsidRPr="00912923" w:rsidRDefault="002D3D52" w:rsidP="002D3D52">
            <w:pPr>
              <w:pStyle w:val="TAL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2535" w:type="dxa"/>
            <w:vMerge/>
            <w:tcBorders>
              <w:left w:val="single" w:sz="4" w:space="0" w:color="auto"/>
              <w:right w:val="single" w:sz="4" w:space="0" w:color="auto"/>
            </w:tcBorders>
            <w:tcPrChange w:id="98" w:author="Huawei" w:date="2018-07-11T10:38:00Z">
              <w:tcPr>
                <w:tcW w:w="3368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2B00ABE" w14:textId="77777777" w:rsidR="002D3D52" w:rsidRDefault="002D3D52" w:rsidP="002D3D52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2D3D52" w14:paraId="69F5C99F" w14:textId="77777777" w:rsidTr="00D32459"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" w:author="Huawei" w:date="2018-07-11T10:38:00Z">
              <w:tcPr>
                <w:tcW w:w="27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9F7E4A" w14:textId="77777777" w:rsidR="002D3D52" w:rsidRDefault="002D3D52" w:rsidP="002D3D52">
            <w:pPr>
              <w:pStyle w:val="TAL"/>
            </w:pPr>
            <w:r>
              <w:t>PLMN change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" w:author="Huawei" w:date="2018-07-11T10:38:00Z">
              <w:tcPr>
                <w:tcW w:w="13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BCA005" w14:textId="77777777" w:rsidR="002D3D52" w:rsidRPr="00012474" w:rsidRDefault="002D3D52" w:rsidP="002D3D5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session/ RG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" w:author="Huawei" w:date="2018-07-11T10:38:00Z">
              <w:tcPr>
                <w:tcW w:w="11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53B010" w14:textId="77777777" w:rsidR="002D3D52" w:rsidRDefault="002D3D52" w:rsidP="002D3D5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" w:author="Huawei" w:date="2018-07-11T10:38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964442" w14:textId="77777777" w:rsidR="002D3D52" w:rsidRPr="008E53B1" w:rsidRDefault="002D3D52" w:rsidP="002D3D52">
            <w:pPr>
              <w:pStyle w:val="TAL"/>
              <w:jc w:val="center"/>
              <w:rPr>
                <w:ins w:id="103" w:author="Huawei" w:date="2018-07-11T10:38:00Z"/>
                <w:rFonts w:eastAsia="等线"/>
                <w:lang w:bidi="ar-IQ"/>
              </w:rPr>
            </w:pPr>
            <w:ins w:id="104" w:author="Huawei" w:date="2018-07-11T10:46:00Z">
              <w:r w:rsidRPr="008E53B1">
                <w:rPr>
                  <w:lang w:bidi="ar-IQ"/>
                </w:rPr>
                <w:t>Yes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" w:author="Huawei" w:date="2018-07-11T10:38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C567C7" w14:textId="77777777" w:rsidR="002D3D52" w:rsidRPr="00912923" w:rsidRDefault="002D3D52" w:rsidP="002D3D52">
            <w:pPr>
              <w:pStyle w:val="TAL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2535" w:type="dxa"/>
            <w:vMerge/>
            <w:tcBorders>
              <w:left w:val="single" w:sz="4" w:space="0" w:color="auto"/>
              <w:right w:val="single" w:sz="4" w:space="0" w:color="auto"/>
            </w:tcBorders>
            <w:tcPrChange w:id="106" w:author="Huawei" w:date="2018-07-11T10:38:00Z">
              <w:tcPr>
                <w:tcW w:w="3368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12B01EE" w14:textId="77777777" w:rsidR="002D3D52" w:rsidRDefault="002D3D52" w:rsidP="002D3D52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2D3D52" w14:paraId="04E6F4B6" w14:textId="77777777" w:rsidTr="00D32459"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" w:author="Huawei" w:date="2018-07-11T10:38:00Z">
              <w:tcPr>
                <w:tcW w:w="27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44C184" w14:textId="77777777" w:rsidR="002D3D52" w:rsidRDefault="002D3D52" w:rsidP="002D3D52">
            <w:pPr>
              <w:pStyle w:val="TAL"/>
            </w:pPr>
            <w:r>
              <w:t>RAT type change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" w:author="Huawei" w:date="2018-07-11T10:38:00Z">
              <w:tcPr>
                <w:tcW w:w="13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C0A159" w14:textId="77777777" w:rsidR="002D3D52" w:rsidRPr="00012474" w:rsidRDefault="002D3D52" w:rsidP="002D3D5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session/ RG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" w:author="Huawei" w:date="2018-07-11T10:38:00Z">
              <w:tcPr>
                <w:tcW w:w="11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FA963E" w14:textId="77777777" w:rsidR="002D3D52" w:rsidRDefault="002D3D52" w:rsidP="002D3D5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" w:author="Huawei" w:date="2018-07-11T10:38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62AA3B" w14:textId="77777777" w:rsidR="002D3D52" w:rsidRPr="008E53B1" w:rsidRDefault="002D3D52" w:rsidP="002D3D52">
            <w:pPr>
              <w:pStyle w:val="TAL"/>
              <w:jc w:val="center"/>
              <w:rPr>
                <w:ins w:id="111" w:author="Huawei" w:date="2018-07-11T10:38:00Z"/>
                <w:rFonts w:eastAsia="等线"/>
                <w:lang w:bidi="ar-IQ"/>
              </w:rPr>
            </w:pPr>
            <w:ins w:id="112" w:author="Huawei" w:date="2018-07-11T10:46:00Z">
              <w:r w:rsidRPr="008E53B1">
                <w:rPr>
                  <w:lang w:bidi="ar-IQ"/>
                </w:rPr>
                <w:t>Yes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" w:author="Huawei" w:date="2018-07-11T10:38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296DE1" w14:textId="77777777" w:rsidR="002D3D52" w:rsidRPr="00912923" w:rsidRDefault="002D3D52" w:rsidP="002D3D52">
            <w:pPr>
              <w:pStyle w:val="TAL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2535" w:type="dxa"/>
            <w:vMerge/>
            <w:tcBorders>
              <w:left w:val="single" w:sz="4" w:space="0" w:color="auto"/>
              <w:right w:val="single" w:sz="4" w:space="0" w:color="auto"/>
            </w:tcBorders>
            <w:tcPrChange w:id="114" w:author="Huawei" w:date="2018-07-11T10:38:00Z">
              <w:tcPr>
                <w:tcW w:w="3368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D691F6A" w14:textId="77777777" w:rsidR="002D3D52" w:rsidRDefault="002D3D52" w:rsidP="002D3D52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2D3D52" w14:paraId="547DABA0" w14:textId="77777777" w:rsidTr="00D32459">
        <w:trPr>
          <w:trHeight w:val="58"/>
          <w:trPrChange w:id="115" w:author="Huawei" w:date="2018-07-11T10:38:00Z">
            <w:trPr>
              <w:trHeight w:val="58"/>
            </w:trPr>
          </w:trPrChange>
        </w:trPr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" w:author="Huawei" w:date="2018-07-11T10:38:00Z">
              <w:tcPr>
                <w:tcW w:w="27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469D5F" w14:textId="232644C0" w:rsidR="002D3D52" w:rsidRDefault="002D3D52" w:rsidP="002D3D52">
            <w:pPr>
              <w:pStyle w:val="TAL"/>
            </w:pPr>
            <w:del w:id="117" w:author="Huawei-C" w:date="2018-08-23T01:49:00Z">
              <w:r w:rsidRPr="00567AA6" w:rsidDel="006D0743">
                <w:delText>DNN</w:delText>
              </w:r>
            </w:del>
            <w:ins w:id="118" w:author="Huawei-C" w:date="2018-08-23T01:49:00Z">
              <w:r w:rsidR="006D0743">
                <w:t>Session</w:t>
              </w:r>
            </w:ins>
            <w:r w:rsidRPr="00567AA6">
              <w:t>-AMBR change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" w:author="Huawei" w:date="2018-07-11T10:38:00Z">
              <w:tcPr>
                <w:tcW w:w="13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100247" w14:textId="77777777" w:rsidR="002D3D52" w:rsidRPr="00012474" w:rsidRDefault="002D3D52" w:rsidP="002D3D52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" w:author="Huawei" w:date="2018-07-11T10:38:00Z">
              <w:tcPr>
                <w:tcW w:w="11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34438C" w14:textId="77777777" w:rsidR="002D3D52" w:rsidRDefault="002D3D52" w:rsidP="002D3D5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" w:author="Huawei" w:date="2018-07-11T10:38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101EF6" w14:textId="77777777" w:rsidR="002D3D52" w:rsidRPr="008E53B1" w:rsidRDefault="002D3D52" w:rsidP="002D3D52">
            <w:pPr>
              <w:pStyle w:val="TAL"/>
              <w:jc w:val="center"/>
              <w:rPr>
                <w:rFonts w:eastAsia="等线"/>
                <w:lang w:bidi="ar-IQ"/>
              </w:rPr>
            </w:pPr>
            <w:ins w:id="122" w:author="Huawei" w:date="2018-07-11T10:46:00Z">
              <w:r w:rsidRPr="008E53B1">
                <w:rPr>
                  <w:lang w:bidi="ar-IQ"/>
                </w:rPr>
                <w:t>Yes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" w:author="Huawei" w:date="2018-07-11T10:38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8099B0" w14:textId="77777777" w:rsidR="002D3D52" w:rsidRPr="00912923" w:rsidRDefault="002D3D52" w:rsidP="002D3D52">
            <w:pPr>
              <w:pStyle w:val="TAL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2535" w:type="dxa"/>
            <w:vMerge/>
            <w:tcBorders>
              <w:left w:val="single" w:sz="4" w:space="0" w:color="auto"/>
              <w:right w:val="single" w:sz="4" w:space="0" w:color="auto"/>
            </w:tcBorders>
            <w:tcPrChange w:id="124" w:author="Huawei" w:date="2018-07-11T10:38:00Z">
              <w:tcPr>
                <w:tcW w:w="3368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594B202" w14:textId="77777777" w:rsidR="002D3D52" w:rsidRDefault="002D3D52" w:rsidP="002D3D52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6334C0" w14:paraId="11B96703" w14:textId="77777777" w:rsidTr="00D32459">
        <w:trPr>
          <w:trHeight w:val="58"/>
          <w:ins w:id="125" w:author="Huawei-C" w:date="2018-08-21T04:01:00Z"/>
        </w:trPr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D39A0" w14:textId="20D10775" w:rsidR="006334C0" w:rsidRPr="00567AA6" w:rsidDel="00253D41" w:rsidRDefault="006334C0" w:rsidP="0018016C">
            <w:pPr>
              <w:pStyle w:val="TAL"/>
              <w:rPr>
                <w:ins w:id="126" w:author="Huawei-C" w:date="2018-08-21T04:01:00Z"/>
                <w:lang w:eastAsia="zh-CN"/>
              </w:rPr>
            </w:pPr>
            <w:ins w:id="127" w:author="Huawei-C" w:date="2018-08-21T04:01:00Z">
              <w:r>
                <w:rPr>
                  <w:lang w:eastAsia="zh-CN"/>
                </w:rPr>
                <w:t>Addition of UPF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870B0" w14:textId="527B022C" w:rsidR="006334C0" w:rsidDel="00253D41" w:rsidRDefault="006334C0" w:rsidP="000A284B">
            <w:pPr>
              <w:pStyle w:val="TAL"/>
              <w:jc w:val="center"/>
              <w:rPr>
                <w:ins w:id="128" w:author="Huawei-C" w:date="2018-08-21T04:01:00Z"/>
                <w:rFonts w:eastAsia="等线"/>
                <w:lang w:eastAsia="zh-CN" w:bidi="ar-IQ"/>
              </w:rPr>
            </w:pPr>
            <w:ins w:id="129" w:author="Huawei-C" w:date="2018-08-21T04:01:00Z">
              <w:r>
                <w:rPr>
                  <w:rFonts w:eastAsia="等线"/>
                  <w:lang w:bidi="ar-IQ"/>
                </w:rPr>
                <w:t>PDU Session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7E74E" w14:textId="540F25AE" w:rsidR="006334C0" w:rsidRPr="00012474" w:rsidDel="00253D41" w:rsidRDefault="006334C0" w:rsidP="002D3D52">
            <w:pPr>
              <w:pStyle w:val="TAL"/>
              <w:jc w:val="center"/>
              <w:rPr>
                <w:ins w:id="130" w:author="Huawei-C" w:date="2018-08-21T04:01:00Z"/>
                <w:rFonts w:eastAsia="等线"/>
                <w:lang w:eastAsia="zh-CN" w:bidi="ar-IQ"/>
              </w:rPr>
            </w:pPr>
            <w:ins w:id="131" w:author="Huawei-C" w:date="2018-08-21T04:01:00Z">
              <w:r>
                <w:rPr>
                  <w:rFonts w:eastAsia="等线" w:hint="eastAsia"/>
                  <w:lang w:eastAsia="zh-CN"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178B3" w14:textId="642559ED" w:rsidR="006334C0" w:rsidRPr="008E53B1" w:rsidDel="00253D41" w:rsidRDefault="006334C0" w:rsidP="002D3D52">
            <w:pPr>
              <w:pStyle w:val="TAL"/>
              <w:jc w:val="center"/>
              <w:rPr>
                <w:ins w:id="132" w:author="Huawei-C" w:date="2018-08-21T04:01:00Z"/>
                <w:lang w:eastAsia="zh-CN" w:bidi="ar-IQ"/>
              </w:rPr>
            </w:pPr>
            <w:ins w:id="133" w:author="Huawei-C" w:date="2018-08-21T04:02:00Z">
              <w:r>
                <w:rPr>
                  <w:rFonts w:hint="eastAsia"/>
                  <w:lang w:eastAsia="zh-CN" w:bidi="ar-IQ"/>
                </w:rPr>
                <w:t>Yes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02AF1" w14:textId="07F7D183" w:rsidR="006334C0" w:rsidRPr="008E53B1" w:rsidDel="00253D41" w:rsidRDefault="006334C0" w:rsidP="002D3D52">
            <w:pPr>
              <w:pStyle w:val="TAL"/>
              <w:jc w:val="center"/>
              <w:rPr>
                <w:ins w:id="134" w:author="Huawei-C" w:date="2018-08-21T04:01:00Z"/>
                <w:rFonts w:eastAsia="等线"/>
                <w:lang w:eastAsia="zh-CN" w:bidi="ar-IQ"/>
              </w:rPr>
            </w:pPr>
            <w:ins w:id="135" w:author="Huawei-C" w:date="2018-08-21T04:02:00Z">
              <w:r>
                <w:rPr>
                  <w:rFonts w:eastAsia="等线" w:hint="eastAsia"/>
                  <w:lang w:eastAsia="zh-CN" w:bidi="ar-IQ"/>
                </w:rPr>
                <w:t>Yes</w:t>
              </w:r>
            </w:ins>
          </w:p>
        </w:tc>
        <w:tc>
          <w:tcPr>
            <w:tcW w:w="25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5C3711" w14:textId="77777777" w:rsidR="006334C0" w:rsidRDefault="006334C0" w:rsidP="002D3D52">
            <w:pPr>
              <w:pStyle w:val="TAL"/>
              <w:rPr>
                <w:ins w:id="136" w:author="Huawei-C" w:date="2018-08-21T04:01:00Z"/>
                <w:rFonts w:eastAsia="等线"/>
                <w:lang w:bidi="ar-IQ"/>
              </w:rPr>
            </w:pPr>
          </w:p>
        </w:tc>
      </w:tr>
      <w:tr w:rsidR="002D3D52" w14:paraId="0FEF0537" w14:textId="77777777" w:rsidTr="00D32459">
        <w:trPr>
          <w:trHeight w:val="58"/>
          <w:trPrChange w:id="137" w:author="Huawei" w:date="2018-07-11T10:38:00Z">
            <w:trPr>
              <w:trHeight w:val="58"/>
            </w:trPr>
          </w:trPrChange>
        </w:trPr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" w:author="Huawei" w:date="2018-07-11T10:38:00Z">
              <w:tcPr>
                <w:tcW w:w="27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2DFC1A" w14:textId="77777777" w:rsidR="002D3D52" w:rsidRPr="00567AA6" w:rsidRDefault="002D3D52" w:rsidP="002D3D52">
            <w:pPr>
              <w:pStyle w:val="TAL"/>
            </w:pPr>
            <w:r>
              <w:t xml:space="preserve">Removal of UPF 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" w:author="Huawei" w:date="2018-07-11T10:38:00Z">
              <w:tcPr>
                <w:tcW w:w="13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2D6FA0" w14:textId="77777777" w:rsidR="002D3D52" w:rsidRDefault="002D3D52" w:rsidP="002D3D52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" w:author="Huawei" w:date="2018-07-11T10:38:00Z">
              <w:tcPr>
                <w:tcW w:w="11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202278" w14:textId="77777777" w:rsidR="002D3D52" w:rsidRPr="00012474" w:rsidRDefault="002D3D52" w:rsidP="002D3D5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" w:author="Huawei" w:date="2018-07-11T10:38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D72B29" w14:textId="77777777" w:rsidR="002D3D52" w:rsidRDefault="002D3D52" w:rsidP="002D3D52">
            <w:pPr>
              <w:pStyle w:val="TAL"/>
              <w:jc w:val="center"/>
              <w:rPr>
                <w:ins w:id="142" w:author="Huawei" w:date="2018-07-11T10:38:00Z"/>
                <w:rFonts w:eastAsia="等线"/>
                <w:lang w:bidi="ar-IQ"/>
              </w:rPr>
            </w:pPr>
            <w:ins w:id="143" w:author="Huawei" w:date="2018-07-11T10:46:00Z">
              <w:r>
                <w:rPr>
                  <w:lang w:bidi="ar-IQ"/>
                </w:rPr>
                <w:t>Yes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" w:author="Huawei" w:date="2018-07-11T10:38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9FAE5F" w14:textId="77777777" w:rsidR="002D3D52" w:rsidRPr="008E53B1" w:rsidRDefault="002D3D52" w:rsidP="002D3D52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2535" w:type="dxa"/>
            <w:vMerge/>
            <w:tcBorders>
              <w:left w:val="single" w:sz="4" w:space="0" w:color="auto"/>
              <w:right w:val="single" w:sz="4" w:space="0" w:color="auto"/>
            </w:tcBorders>
            <w:tcPrChange w:id="145" w:author="Huawei" w:date="2018-07-11T10:38:00Z">
              <w:tcPr>
                <w:tcW w:w="3368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5F12A43" w14:textId="77777777" w:rsidR="002D3D52" w:rsidRDefault="002D3D52" w:rsidP="002D3D52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BB70C8" w14:paraId="706D1147" w14:textId="77777777" w:rsidTr="0032202D">
        <w:tc>
          <w:tcPr>
            <w:tcW w:w="73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FA7BD49" w14:textId="77777777" w:rsidR="00BB70C8" w:rsidRPr="00983343" w:rsidRDefault="00BB70C8" w:rsidP="002A6863">
            <w:pPr>
              <w:pStyle w:val="TAL"/>
              <w:jc w:val="center"/>
              <w:rPr>
                <w:b/>
                <w:lang w:eastAsia="zh-CN" w:bidi="ar-IQ"/>
              </w:rPr>
            </w:pPr>
            <w:r>
              <w:rPr>
                <w:b/>
                <w:lang w:bidi="ar-IQ"/>
              </w:rPr>
              <w:t>Limit</w:t>
            </w:r>
            <w:r w:rsidRPr="00983343">
              <w:rPr>
                <w:b/>
                <w:lang w:bidi="ar-IQ"/>
              </w:rPr>
              <w:t xml:space="preserve"> per PDU session</w:t>
            </w:r>
          </w:p>
        </w:tc>
        <w:tc>
          <w:tcPr>
            <w:tcW w:w="25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157D19" w14:textId="77777777" w:rsidR="00BB70C8" w:rsidRPr="00983343" w:rsidRDefault="00BB70C8" w:rsidP="002A6863">
            <w:pPr>
              <w:pStyle w:val="TAL"/>
            </w:pPr>
          </w:p>
        </w:tc>
      </w:tr>
      <w:tr w:rsidR="002D3D52" w14:paraId="78202C79" w14:textId="77777777" w:rsidTr="00D32459"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" w:author="Huawei" w:date="2018-07-11T10:38:00Z">
              <w:tcPr>
                <w:tcW w:w="27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3CD1E6" w14:textId="77777777" w:rsidR="002D3D52" w:rsidRDefault="002D3D52" w:rsidP="002D3D52">
            <w:pPr>
              <w:pStyle w:val="TAL"/>
            </w:pPr>
            <w:r w:rsidRPr="005A24E8">
              <w:t xml:space="preserve">Expiry of data time limit per </w:t>
            </w:r>
            <w:r>
              <w:t>PDU session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" w:author="Huawei" w:date="2018-07-11T10:38:00Z">
              <w:tcPr>
                <w:tcW w:w="13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4D16D4" w14:textId="77777777" w:rsidR="002D3D52" w:rsidRPr="004E4516" w:rsidRDefault="002D3D52" w:rsidP="002D3D5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" w:author="Huawei" w:date="2018-07-11T10:38:00Z">
              <w:tcPr>
                <w:tcW w:w="11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71BEA5" w14:textId="77777777" w:rsidR="002D3D52" w:rsidRPr="00983343" w:rsidRDefault="002D3D52" w:rsidP="002D3D52">
            <w:pPr>
              <w:pStyle w:val="TAL"/>
              <w:jc w:val="center"/>
            </w:pPr>
            <w:r w:rsidRPr="004E4516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" w:author="Huawei" w:date="2018-07-11T10:38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ABB50E" w14:textId="77777777" w:rsidR="002D3D52" w:rsidRPr="00CD1773" w:rsidRDefault="002D3D52" w:rsidP="002D3D52">
            <w:pPr>
              <w:pStyle w:val="TAL"/>
              <w:jc w:val="center"/>
              <w:rPr>
                <w:ins w:id="150" w:author="Huawei" w:date="2018-07-11T10:46:00Z"/>
                <w:lang w:bidi="ar-IQ"/>
              </w:rPr>
            </w:pPr>
            <w:ins w:id="151" w:author="Huawei" w:date="2018-07-11T10:46:00Z">
              <w:r>
                <w:rPr>
                  <w:lang w:bidi="ar-IQ"/>
                </w:rPr>
                <w:t>No</w:t>
              </w:r>
            </w:ins>
          </w:p>
          <w:p w14:paraId="374DB054" w14:textId="77777777" w:rsidR="002D3D52" w:rsidRDefault="002D3D52" w:rsidP="002D3D52">
            <w:pPr>
              <w:pStyle w:val="TAL"/>
              <w:jc w:val="center"/>
              <w:rPr>
                <w:ins w:id="152" w:author="Huawei" w:date="2018-07-11T10:38:00Z"/>
                <w:rFonts w:eastAsia="等线"/>
                <w:lang w:bidi="ar-IQ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" w:author="Huawei" w:date="2018-07-11T10:38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7262FA" w14:textId="77777777" w:rsidR="002D3D52" w:rsidRPr="00CD1773" w:rsidRDefault="002D3D52" w:rsidP="002D3D52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  <w:p w14:paraId="514BF034" w14:textId="77777777" w:rsidR="002D3D52" w:rsidRPr="00CD1773" w:rsidRDefault="002D3D52" w:rsidP="002D3D52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2535" w:type="dxa"/>
            <w:vMerge/>
            <w:tcBorders>
              <w:left w:val="single" w:sz="4" w:space="0" w:color="auto"/>
              <w:right w:val="single" w:sz="4" w:space="0" w:color="auto"/>
            </w:tcBorders>
            <w:tcPrChange w:id="154" w:author="Huawei" w:date="2018-07-11T10:38:00Z">
              <w:tcPr>
                <w:tcW w:w="3368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94ADD7E" w14:textId="77777777" w:rsidR="002D3D52" w:rsidRPr="00983343" w:rsidRDefault="002D3D52" w:rsidP="002D3D52">
            <w:pPr>
              <w:pStyle w:val="TAL"/>
            </w:pPr>
          </w:p>
        </w:tc>
      </w:tr>
      <w:tr w:rsidR="002D3D52" w14:paraId="1D758299" w14:textId="77777777" w:rsidTr="00D32459"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" w:author="Huawei" w:date="2018-07-11T10:38:00Z">
              <w:tcPr>
                <w:tcW w:w="27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5707E9" w14:textId="77777777" w:rsidR="002D3D52" w:rsidRDefault="002D3D52" w:rsidP="002D3D52">
            <w:pPr>
              <w:pStyle w:val="TAL"/>
            </w:pPr>
            <w:r w:rsidRPr="005A24E8">
              <w:t xml:space="preserve">Expiry of data </w:t>
            </w:r>
            <w:r>
              <w:t>volume</w:t>
            </w:r>
            <w:r w:rsidRPr="005A24E8">
              <w:t xml:space="preserve"> limit per </w:t>
            </w:r>
            <w:r>
              <w:t>PDU session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" w:author="Huawei" w:date="2018-07-11T10:38:00Z">
              <w:tcPr>
                <w:tcW w:w="13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D7231F" w14:textId="77777777" w:rsidR="002D3D52" w:rsidRPr="004E4516" w:rsidRDefault="002D3D52" w:rsidP="002D3D5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7" w:author="Huawei" w:date="2018-07-11T10:38:00Z">
              <w:tcPr>
                <w:tcW w:w="11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6B6648" w14:textId="77777777" w:rsidR="002D3D52" w:rsidRPr="00983343" w:rsidRDefault="002D3D52" w:rsidP="002D3D52">
            <w:pPr>
              <w:pStyle w:val="TAL"/>
              <w:jc w:val="center"/>
            </w:pPr>
            <w:r w:rsidRPr="004E4516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" w:author="Huawei" w:date="2018-07-11T10:38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3FA21C" w14:textId="77777777" w:rsidR="002D3D52" w:rsidRPr="00497DBA" w:rsidRDefault="002D3D52" w:rsidP="002D3D52">
            <w:pPr>
              <w:pStyle w:val="TAL"/>
              <w:jc w:val="center"/>
              <w:rPr>
                <w:ins w:id="159" w:author="Huawei" w:date="2018-07-11T10:38:00Z"/>
                <w:rFonts w:eastAsia="等线"/>
                <w:lang w:bidi="ar-IQ"/>
              </w:rPr>
            </w:pPr>
            <w:ins w:id="160" w:author="Huawei" w:date="2018-07-11T10:46:00Z">
              <w:r w:rsidRPr="00A61CD9">
                <w:rPr>
                  <w:lang w:bidi="ar-IQ"/>
                </w:rPr>
                <w:t>No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" w:author="Huawei" w:date="2018-07-11T10:38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3AF0BB" w14:textId="77777777" w:rsidR="002D3D52" w:rsidRPr="00CD1773" w:rsidRDefault="002D3D52" w:rsidP="002D3D52">
            <w:pPr>
              <w:pStyle w:val="TAL"/>
              <w:jc w:val="center"/>
              <w:rPr>
                <w:lang w:eastAsia="zh-CN" w:bidi="ar-IQ"/>
              </w:rPr>
            </w:pPr>
            <w:r w:rsidRPr="00497DBA">
              <w:rPr>
                <w:rFonts w:eastAsia="等线"/>
                <w:lang w:bidi="ar-IQ"/>
              </w:rPr>
              <w:t>Yes</w:t>
            </w:r>
          </w:p>
        </w:tc>
        <w:tc>
          <w:tcPr>
            <w:tcW w:w="2535" w:type="dxa"/>
            <w:vMerge/>
            <w:tcBorders>
              <w:left w:val="single" w:sz="4" w:space="0" w:color="auto"/>
              <w:right w:val="single" w:sz="4" w:space="0" w:color="auto"/>
            </w:tcBorders>
            <w:tcPrChange w:id="162" w:author="Huawei" w:date="2018-07-11T10:38:00Z">
              <w:tcPr>
                <w:tcW w:w="3368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D31E045" w14:textId="77777777" w:rsidR="002D3D52" w:rsidRPr="00983343" w:rsidRDefault="002D3D52" w:rsidP="002D3D52">
            <w:pPr>
              <w:pStyle w:val="TAL"/>
            </w:pPr>
          </w:p>
        </w:tc>
      </w:tr>
      <w:tr w:rsidR="002D3D52" w14:paraId="279AA420" w14:textId="77777777" w:rsidTr="00D32459"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" w:author="Huawei" w:date="2018-07-11T10:38:00Z">
              <w:tcPr>
                <w:tcW w:w="27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1FDEA8" w14:textId="77777777" w:rsidR="002D3D52" w:rsidRDefault="002D3D52" w:rsidP="002D3D52">
            <w:pPr>
              <w:pStyle w:val="TAL"/>
            </w:pPr>
            <w:r w:rsidRPr="005A24E8">
              <w:t xml:space="preserve">Expiry of data </w:t>
            </w:r>
            <w:r>
              <w:t xml:space="preserve">event </w:t>
            </w:r>
            <w:r w:rsidRPr="005A24E8">
              <w:t xml:space="preserve">limit per </w:t>
            </w:r>
            <w:r>
              <w:t>PDU session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4" w:author="Huawei" w:date="2018-07-11T10:38:00Z">
              <w:tcPr>
                <w:tcW w:w="13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AD99EA" w14:textId="77777777" w:rsidR="002D3D52" w:rsidRPr="004E4516" w:rsidRDefault="002D3D52" w:rsidP="002D3D5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" w:author="Huawei" w:date="2018-07-11T10:38:00Z">
              <w:tcPr>
                <w:tcW w:w="11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F67968" w14:textId="77777777" w:rsidR="002D3D52" w:rsidRPr="00983343" w:rsidRDefault="002D3D52" w:rsidP="002D3D52">
            <w:pPr>
              <w:pStyle w:val="TAL"/>
              <w:jc w:val="center"/>
            </w:pPr>
            <w:r w:rsidRPr="004E4516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6" w:author="Huawei" w:date="2018-07-11T10:38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9C44A0" w14:textId="77777777" w:rsidR="002D3D52" w:rsidRPr="00497DBA" w:rsidRDefault="002D3D52" w:rsidP="002D3D52">
            <w:pPr>
              <w:pStyle w:val="TAL"/>
              <w:jc w:val="center"/>
              <w:rPr>
                <w:ins w:id="167" w:author="Huawei" w:date="2018-07-11T10:38:00Z"/>
                <w:rFonts w:eastAsia="等线"/>
                <w:lang w:bidi="ar-IQ"/>
              </w:rPr>
            </w:pPr>
            <w:ins w:id="168" w:author="Huawei" w:date="2018-07-11T10:46:00Z">
              <w:r w:rsidRPr="00A61CD9">
                <w:rPr>
                  <w:lang w:bidi="ar-IQ"/>
                </w:rPr>
                <w:t>No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9" w:author="Huawei" w:date="2018-07-11T10:38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0190A8" w14:textId="77777777" w:rsidR="002D3D52" w:rsidRPr="00CD1773" w:rsidRDefault="002D3D52" w:rsidP="002D3D52">
            <w:pPr>
              <w:pStyle w:val="TAL"/>
              <w:jc w:val="center"/>
              <w:rPr>
                <w:lang w:eastAsia="zh-CN" w:bidi="ar-IQ"/>
              </w:rPr>
            </w:pPr>
            <w:r w:rsidRPr="00497DBA">
              <w:rPr>
                <w:rFonts w:eastAsia="等线"/>
                <w:lang w:bidi="ar-IQ"/>
              </w:rPr>
              <w:t>Yes</w:t>
            </w:r>
          </w:p>
        </w:tc>
        <w:tc>
          <w:tcPr>
            <w:tcW w:w="2535" w:type="dxa"/>
            <w:vMerge/>
            <w:tcBorders>
              <w:left w:val="single" w:sz="4" w:space="0" w:color="auto"/>
              <w:right w:val="single" w:sz="4" w:space="0" w:color="auto"/>
            </w:tcBorders>
            <w:tcPrChange w:id="170" w:author="Huawei" w:date="2018-07-11T10:38:00Z">
              <w:tcPr>
                <w:tcW w:w="3368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6175166" w14:textId="77777777" w:rsidR="002D3D52" w:rsidRPr="00983343" w:rsidRDefault="002D3D52" w:rsidP="002D3D52">
            <w:pPr>
              <w:pStyle w:val="TAL"/>
            </w:pPr>
          </w:p>
        </w:tc>
      </w:tr>
      <w:tr w:rsidR="002D3D52" w14:paraId="1CAEDECD" w14:textId="77777777" w:rsidTr="00D32459"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1" w:author="Huawei" w:date="2018-07-11T10:38:00Z">
              <w:tcPr>
                <w:tcW w:w="27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9732F1" w14:textId="77777777" w:rsidR="002D3D52" w:rsidRDefault="002D3D52" w:rsidP="002D3D52">
            <w:pPr>
              <w:pStyle w:val="TAL"/>
            </w:pPr>
            <w:r w:rsidRPr="002467ED">
              <w:rPr>
                <w:lang w:bidi="ar-IQ"/>
              </w:rPr>
              <w:t xml:space="preserve">Expiry of limit of </w:t>
            </w:r>
            <w:r>
              <w:rPr>
                <w:lang w:bidi="ar-IQ"/>
              </w:rPr>
              <w:t>number of charging condition changes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2" w:author="Huawei" w:date="2018-07-11T10:38:00Z">
              <w:tcPr>
                <w:tcW w:w="13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8A4728" w14:textId="77777777" w:rsidR="002D3D52" w:rsidRPr="004E4516" w:rsidRDefault="002D3D52" w:rsidP="002D3D5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3" w:author="Huawei" w:date="2018-07-11T10:38:00Z">
              <w:tcPr>
                <w:tcW w:w="11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D889E5" w14:textId="77777777" w:rsidR="002D3D52" w:rsidRPr="00983343" w:rsidRDefault="002D3D52" w:rsidP="002D3D52">
            <w:pPr>
              <w:pStyle w:val="TAL"/>
              <w:jc w:val="center"/>
            </w:pPr>
            <w:r w:rsidRPr="004E4516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4" w:author="Huawei" w:date="2018-07-11T10:38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2EF128" w14:textId="77777777" w:rsidR="002D3D52" w:rsidRPr="00497DBA" w:rsidRDefault="002D3D52" w:rsidP="002D3D52">
            <w:pPr>
              <w:pStyle w:val="TAL"/>
              <w:jc w:val="center"/>
              <w:rPr>
                <w:ins w:id="175" w:author="Huawei" w:date="2018-07-11T10:38:00Z"/>
                <w:rFonts w:eastAsia="等线"/>
                <w:lang w:bidi="ar-IQ"/>
              </w:rPr>
            </w:pPr>
            <w:ins w:id="176" w:author="Huawei" w:date="2018-07-11T10:46:00Z">
              <w:r w:rsidRPr="00A61CD9">
                <w:rPr>
                  <w:lang w:bidi="ar-IQ"/>
                </w:rPr>
                <w:t>No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7" w:author="Huawei" w:date="2018-07-11T10:38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E652A3" w14:textId="77777777" w:rsidR="002D3D52" w:rsidRPr="00CD1773" w:rsidRDefault="002D3D52" w:rsidP="002D3D52">
            <w:pPr>
              <w:pStyle w:val="TAL"/>
              <w:jc w:val="center"/>
              <w:rPr>
                <w:lang w:eastAsia="zh-CN" w:bidi="ar-IQ"/>
              </w:rPr>
            </w:pPr>
            <w:r w:rsidRPr="00497DBA">
              <w:rPr>
                <w:rFonts w:eastAsia="等线"/>
                <w:lang w:bidi="ar-IQ"/>
              </w:rPr>
              <w:t>Yes</w:t>
            </w:r>
          </w:p>
        </w:tc>
        <w:tc>
          <w:tcPr>
            <w:tcW w:w="2535" w:type="dxa"/>
            <w:vMerge/>
            <w:tcBorders>
              <w:left w:val="single" w:sz="4" w:space="0" w:color="auto"/>
              <w:right w:val="single" w:sz="4" w:space="0" w:color="auto"/>
            </w:tcBorders>
            <w:tcPrChange w:id="178" w:author="Huawei" w:date="2018-07-11T10:38:00Z">
              <w:tcPr>
                <w:tcW w:w="3368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FFD1F84" w14:textId="77777777" w:rsidR="002D3D52" w:rsidRPr="00983343" w:rsidRDefault="002D3D52" w:rsidP="002D3D52">
            <w:pPr>
              <w:pStyle w:val="TAL"/>
            </w:pPr>
          </w:p>
        </w:tc>
      </w:tr>
      <w:tr w:rsidR="00BB70C8" w14:paraId="17CE3B6C" w14:textId="77777777" w:rsidTr="0032202D">
        <w:tc>
          <w:tcPr>
            <w:tcW w:w="73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BA61BC3" w14:textId="77777777" w:rsidR="00BB70C8" w:rsidRPr="00CD1773" w:rsidRDefault="00BB70C8" w:rsidP="002A6863">
            <w:pPr>
              <w:pStyle w:val="TAL"/>
              <w:jc w:val="center"/>
              <w:rPr>
                <w:b/>
                <w:lang w:eastAsia="zh-CN" w:bidi="ar-IQ"/>
              </w:rPr>
            </w:pPr>
            <w:r w:rsidRPr="00CD1773">
              <w:rPr>
                <w:b/>
                <w:lang w:bidi="ar-IQ"/>
              </w:rPr>
              <w:t>Limit per Rating group</w:t>
            </w:r>
          </w:p>
        </w:tc>
        <w:tc>
          <w:tcPr>
            <w:tcW w:w="25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83F802" w14:textId="77777777" w:rsidR="00BB70C8" w:rsidRPr="00983343" w:rsidRDefault="00BB70C8" w:rsidP="002A6863">
            <w:pPr>
              <w:pStyle w:val="TAL"/>
            </w:pPr>
          </w:p>
        </w:tc>
      </w:tr>
      <w:tr w:rsidR="002A6863" w14:paraId="2417AF88" w14:textId="77777777" w:rsidTr="00D32459"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9" w:author="Huawei" w:date="2018-07-11T10:38:00Z">
              <w:tcPr>
                <w:tcW w:w="27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CA57C7" w14:textId="77777777" w:rsidR="002A6863" w:rsidRPr="00983343" w:rsidRDefault="002A6863" w:rsidP="002A6863">
            <w:pPr>
              <w:pStyle w:val="TAL"/>
              <w:rPr>
                <w:lang w:val="en-US" w:bidi="ar-IQ"/>
              </w:rPr>
            </w:pPr>
            <w:r w:rsidRPr="005A24E8">
              <w:t>Expiry of data time limit per rating group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" w:author="Huawei" w:date="2018-07-11T10:38:00Z">
              <w:tcPr>
                <w:tcW w:w="13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965A51" w14:textId="77777777" w:rsidR="002A6863" w:rsidRPr="0003774D" w:rsidRDefault="002A6863" w:rsidP="002A6863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RG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1" w:author="Huawei" w:date="2018-07-11T10:38:00Z">
              <w:tcPr>
                <w:tcW w:w="11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1393EB" w14:textId="77777777" w:rsidR="002A6863" w:rsidRPr="004E4516" w:rsidRDefault="002A6863" w:rsidP="002A6863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3774D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2" w:author="Huawei" w:date="2018-07-11T10:38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1E6495" w14:textId="77777777" w:rsidR="002A6863" w:rsidRPr="00ED29DA" w:rsidRDefault="002A6863" w:rsidP="002A6863">
            <w:pPr>
              <w:pStyle w:val="TAL"/>
              <w:jc w:val="center"/>
              <w:rPr>
                <w:ins w:id="183" w:author="Huawei" w:date="2018-07-11T10:38:00Z"/>
                <w:rFonts w:eastAsia="等线"/>
                <w:lang w:bidi="ar-IQ"/>
              </w:rPr>
            </w:pPr>
            <w:ins w:id="184" w:author="Huawei" w:date="2018-07-11T10:39:00Z">
              <w:r w:rsidRPr="00ED29DA">
                <w:rPr>
                  <w:rFonts w:eastAsia="等线"/>
                  <w:lang w:bidi="ar-IQ"/>
                </w:rPr>
                <w:t>Yes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5" w:author="Huawei" w:date="2018-07-11T10:38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05632C" w14:textId="77777777" w:rsidR="002A6863" w:rsidRPr="00CD1773" w:rsidRDefault="002A6863" w:rsidP="002A6863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ED29DA">
              <w:rPr>
                <w:rFonts w:eastAsia="等线"/>
                <w:lang w:bidi="ar-IQ"/>
              </w:rPr>
              <w:t>Yes</w:t>
            </w:r>
          </w:p>
        </w:tc>
        <w:tc>
          <w:tcPr>
            <w:tcW w:w="2535" w:type="dxa"/>
            <w:vMerge/>
            <w:tcBorders>
              <w:left w:val="single" w:sz="4" w:space="0" w:color="auto"/>
              <w:right w:val="single" w:sz="4" w:space="0" w:color="auto"/>
            </w:tcBorders>
            <w:tcPrChange w:id="186" w:author="Huawei" w:date="2018-07-11T10:38:00Z">
              <w:tcPr>
                <w:tcW w:w="3368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DBA6DEB" w14:textId="77777777" w:rsidR="002A6863" w:rsidRPr="00983343" w:rsidRDefault="002A6863" w:rsidP="002A6863">
            <w:pPr>
              <w:pStyle w:val="TAL"/>
            </w:pPr>
          </w:p>
        </w:tc>
      </w:tr>
      <w:tr w:rsidR="002A6863" w14:paraId="25ED238F" w14:textId="77777777" w:rsidTr="00D32459"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7" w:author="Huawei" w:date="2018-07-11T10:38:00Z">
              <w:tcPr>
                <w:tcW w:w="27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B5C242" w14:textId="77777777" w:rsidR="002A6863" w:rsidRPr="00983343" w:rsidRDefault="002A6863" w:rsidP="002A6863">
            <w:pPr>
              <w:pStyle w:val="TAL"/>
              <w:rPr>
                <w:lang w:val="en-US" w:bidi="ar-IQ"/>
              </w:rPr>
            </w:pPr>
            <w:r w:rsidRPr="005A24E8">
              <w:t xml:space="preserve">Expiry of data </w:t>
            </w:r>
            <w:r>
              <w:t>volume</w:t>
            </w:r>
            <w:r w:rsidRPr="005A24E8">
              <w:t xml:space="preserve"> limit per rating group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8" w:author="Huawei" w:date="2018-07-11T10:38:00Z">
              <w:tcPr>
                <w:tcW w:w="13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EA2D40" w14:textId="77777777" w:rsidR="002A6863" w:rsidRPr="0003774D" w:rsidRDefault="002A6863" w:rsidP="002A6863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F4B12">
              <w:rPr>
                <w:rFonts w:eastAsia="等线"/>
                <w:lang w:bidi="ar-IQ"/>
              </w:rPr>
              <w:t>RG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9" w:author="Huawei" w:date="2018-07-11T10:38:00Z">
              <w:tcPr>
                <w:tcW w:w="11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D6D0D6" w14:textId="77777777" w:rsidR="002A6863" w:rsidRPr="004E4516" w:rsidRDefault="002A6863" w:rsidP="002A6863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3774D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0" w:author="Huawei" w:date="2018-07-11T10:38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165A63" w14:textId="77777777" w:rsidR="002A6863" w:rsidRPr="00ED29DA" w:rsidRDefault="002A6863" w:rsidP="002A6863">
            <w:pPr>
              <w:pStyle w:val="TAL"/>
              <w:jc w:val="center"/>
              <w:rPr>
                <w:ins w:id="191" w:author="Huawei" w:date="2018-07-11T10:38:00Z"/>
                <w:rFonts w:eastAsia="等线"/>
                <w:lang w:bidi="ar-IQ"/>
              </w:rPr>
            </w:pPr>
            <w:ins w:id="192" w:author="Huawei" w:date="2018-07-11T10:39:00Z">
              <w:r w:rsidRPr="00ED29DA">
                <w:rPr>
                  <w:rFonts w:eastAsia="等线"/>
                  <w:lang w:bidi="ar-IQ"/>
                </w:rPr>
                <w:t>Yes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3" w:author="Huawei" w:date="2018-07-11T10:38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966E18" w14:textId="77777777" w:rsidR="002A6863" w:rsidRPr="00CD1773" w:rsidRDefault="002A6863" w:rsidP="002A6863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ED29DA">
              <w:rPr>
                <w:rFonts w:eastAsia="等线"/>
                <w:lang w:bidi="ar-IQ"/>
              </w:rPr>
              <w:t>Yes</w:t>
            </w:r>
          </w:p>
        </w:tc>
        <w:tc>
          <w:tcPr>
            <w:tcW w:w="2535" w:type="dxa"/>
            <w:vMerge/>
            <w:tcBorders>
              <w:left w:val="single" w:sz="4" w:space="0" w:color="auto"/>
              <w:right w:val="single" w:sz="4" w:space="0" w:color="auto"/>
            </w:tcBorders>
            <w:tcPrChange w:id="194" w:author="Huawei" w:date="2018-07-11T10:38:00Z">
              <w:tcPr>
                <w:tcW w:w="3368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60A5860" w14:textId="77777777" w:rsidR="002A6863" w:rsidRPr="00983343" w:rsidRDefault="002A6863" w:rsidP="002A6863">
            <w:pPr>
              <w:pStyle w:val="TAL"/>
            </w:pPr>
          </w:p>
        </w:tc>
      </w:tr>
      <w:tr w:rsidR="002A6863" w14:paraId="20B7041F" w14:textId="77777777" w:rsidTr="00D32459"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5" w:author="Huawei" w:date="2018-07-11T10:38:00Z">
              <w:tcPr>
                <w:tcW w:w="27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79DFC5" w14:textId="77777777" w:rsidR="002A6863" w:rsidRPr="00983343" w:rsidRDefault="002A6863" w:rsidP="002A6863">
            <w:pPr>
              <w:pStyle w:val="TAL"/>
              <w:rPr>
                <w:lang w:val="en-US" w:bidi="ar-IQ"/>
              </w:rPr>
            </w:pPr>
            <w:r w:rsidRPr="005A24E8">
              <w:t xml:space="preserve">Expiry of data </w:t>
            </w:r>
            <w:r>
              <w:t xml:space="preserve">event </w:t>
            </w:r>
            <w:r w:rsidRPr="005A24E8">
              <w:t>limit per rating group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6" w:author="Huawei" w:date="2018-07-11T10:38:00Z">
              <w:tcPr>
                <w:tcW w:w="13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8A5298" w14:textId="77777777" w:rsidR="002A6863" w:rsidRPr="0003774D" w:rsidRDefault="002A6863" w:rsidP="002A6863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F4B12">
              <w:rPr>
                <w:rFonts w:eastAsia="等线"/>
                <w:lang w:bidi="ar-IQ"/>
              </w:rPr>
              <w:t>RG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7" w:author="Huawei" w:date="2018-07-11T10:38:00Z">
              <w:tcPr>
                <w:tcW w:w="11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8F7CBD" w14:textId="77777777" w:rsidR="002A6863" w:rsidRPr="004E4516" w:rsidRDefault="002A6863" w:rsidP="002A6863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3774D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8" w:author="Huawei" w:date="2018-07-11T10:38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B151AD" w14:textId="77777777" w:rsidR="002A6863" w:rsidRPr="00ED29DA" w:rsidRDefault="002A6863" w:rsidP="002A6863">
            <w:pPr>
              <w:pStyle w:val="TAL"/>
              <w:jc w:val="center"/>
              <w:rPr>
                <w:ins w:id="199" w:author="Huawei" w:date="2018-07-11T10:38:00Z"/>
                <w:rFonts w:eastAsia="等线"/>
                <w:lang w:bidi="ar-IQ"/>
              </w:rPr>
            </w:pPr>
            <w:ins w:id="200" w:author="Huawei" w:date="2018-07-11T10:39:00Z">
              <w:r w:rsidRPr="00ED29DA">
                <w:rPr>
                  <w:rFonts w:eastAsia="等线"/>
                  <w:lang w:bidi="ar-IQ"/>
                </w:rPr>
                <w:t>Yes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1" w:author="Huawei" w:date="2018-07-11T10:38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972CCB" w14:textId="77777777" w:rsidR="002A6863" w:rsidRPr="00CD1773" w:rsidRDefault="002A6863" w:rsidP="002A6863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ED29DA">
              <w:rPr>
                <w:rFonts w:eastAsia="等线"/>
                <w:lang w:bidi="ar-IQ"/>
              </w:rPr>
              <w:t>Yes</w:t>
            </w:r>
          </w:p>
        </w:tc>
        <w:tc>
          <w:tcPr>
            <w:tcW w:w="2535" w:type="dxa"/>
            <w:vMerge/>
            <w:tcBorders>
              <w:left w:val="single" w:sz="4" w:space="0" w:color="auto"/>
              <w:right w:val="single" w:sz="4" w:space="0" w:color="auto"/>
            </w:tcBorders>
            <w:tcPrChange w:id="202" w:author="Huawei" w:date="2018-07-11T10:38:00Z">
              <w:tcPr>
                <w:tcW w:w="3368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69E4482" w14:textId="77777777" w:rsidR="002A6863" w:rsidRPr="00983343" w:rsidRDefault="002A6863" w:rsidP="002A6863">
            <w:pPr>
              <w:pStyle w:val="TAL"/>
            </w:pPr>
          </w:p>
        </w:tc>
      </w:tr>
      <w:tr w:rsidR="00BB70C8" w14:paraId="642C038C" w14:textId="77777777" w:rsidTr="0032202D">
        <w:tc>
          <w:tcPr>
            <w:tcW w:w="73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825EB63" w14:textId="77777777" w:rsidR="00BB70C8" w:rsidRPr="00ED29DA" w:rsidRDefault="00BB70C8" w:rsidP="002A6863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6C3EFB">
              <w:rPr>
                <w:b/>
                <w:lang w:bidi="ar-IQ"/>
              </w:rPr>
              <w:t>Quota management</w:t>
            </w:r>
          </w:p>
        </w:tc>
        <w:tc>
          <w:tcPr>
            <w:tcW w:w="25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C3EB70" w14:textId="77777777" w:rsidR="00BB70C8" w:rsidRPr="00983343" w:rsidRDefault="00BB70C8" w:rsidP="002A6863">
            <w:pPr>
              <w:pStyle w:val="TAL"/>
            </w:pPr>
          </w:p>
        </w:tc>
      </w:tr>
      <w:tr w:rsidR="002D3D52" w14:paraId="732F1346" w14:textId="77777777" w:rsidTr="00D32459"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" w:author="Huawei" w:date="2018-07-11T10:38:00Z">
              <w:tcPr>
                <w:tcW w:w="27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91063A" w14:textId="77777777" w:rsidR="002D3D52" w:rsidRPr="005A24E8" w:rsidRDefault="002D3D52" w:rsidP="002D3D52">
            <w:pPr>
              <w:pStyle w:val="TAL"/>
            </w:pPr>
            <w:r>
              <w:rPr>
                <w:lang w:bidi="ar-IQ"/>
              </w:rPr>
              <w:t>T</w:t>
            </w:r>
            <w:r w:rsidRPr="00EC3D88">
              <w:rPr>
                <w:lang w:bidi="ar-IQ"/>
              </w:rPr>
              <w:t>ime threshold reached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4" w:author="Huawei" w:date="2018-07-11T10:38:00Z">
              <w:tcPr>
                <w:tcW w:w="13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A895EB" w14:textId="77777777" w:rsidR="002D3D52" w:rsidRPr="004F4B12" w:rsidRDefault="002D3D52" w:rsidP="002D3D52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RG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5" w:author="Huawei" w:date="2018-07-11T10:38:00Z">
              <w:tcPr>
                <w:tcW w:w="11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8C30B7" w14:textId="77777777" w:rsidR="002D3D52" w:rsidRPr="0003774D" w:rsidRDefault="002D3D52" w:rsidP="002D3D5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3F5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" w:author="Huawei" w:date="2018-07-11T10:38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3595E0" w14:textId="77777777" w:rsidR="002D3D52" w:rsidRDefault="002D3D52" w:rsidP="002D3D52">
            <w:pPr>
              <w:pStyle w:val="TAL"/>
              <w:jc w:val="center"/>
              <w:rPr>
                <w:ins w:id="207" w:author="Huawei" w:date="2018-07-11T10:38:00Z"/>
                <w:rFonts w:eastAsia="等线"/>
                <w:lang w:bidi="ar-IQ"/>
              </w:rPr>
            </w:pPr>
            <w:ins w:id="208" w:author="Huawei" w:date="2018-07-11T10:46:00Z">
              <w:r w:rsidRPr="00325FA3">
                <w:rPr>
                  <w:lang w:bidi="ar-IQ"/>
                </w:rPr>
                <w:t>No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9" w:author="Huawei" w:date="2018-07-11T10:38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C39175" w14:textId="77777777" w:rsidR="002D3D52" w:rsidRPr="00CD1773" w:rsidRDefault="002D3D52" w:rsidP="002D3D52">
            <w:pPr>
              <w:pStyle w:val="TAL"/>
              <w:jc w:val="center"/>
              <w:rPr>
                <w:rFonts w:eastAsia="等线"/>
                <w:highlight w:val="yellow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2535" w:type="dxa"/>
            <w:vMerge/>
            <w:tcBorders>
              <w:left w:val="single" w:sz="4" w:space="0" w:color="auto"/>
              <w:right w:val="single" w:sz="4" w:space="0" w:color="auto"/>
            </w:tcBorders>
            <w:tcPrChange w:id="210" w:author="Huawei" w:date="2018-07-11T10:38:00Z">
              <w:tcPr>
                <w:tcW w:w="3368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FB022AD" w14:textId="77777777" w:rsidR="002D3D52" w:rsidRPr="00983343" w:rsidRDefault="002D3D52" w:rsidP="002D3D52">
            <w:pPr>
              <w:pStyle w:val="TAL"/>
            </w:pPr>
          </w:p>
        </w:tc>
      </w:tr>
      <w:tr w:rsidR="002D3D52" w14:paraId="32F55CE2" w14:textId="77777777" w:rsidTr="00D32459"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1" w:author="Huawei" w:date="2018-07-11T10:38:00Z">
              <w:tcPr>
                <w:tcW w:w="27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0348C2" w14:textId="77777777" w:rsidR="002D3D52" w:rsidRPr="005A24E8" w:rsidRDefault="002D3D52" w:rsidP="002D3D52">
            <w:pPr>
              <w:pStyle w:val="TAL"/>
            </w:pPr>
            <w:r>
              <w:rPr>
                <w:lang w:bidi="ar-IQ"/>
              </w:rPr>
              <w:t>V</w:t>
            </w:r>
            <w:r w:rsidRPr="00EC3D88">
              <w:rPr>
                <w:lang w:bidi="ar-IQ"/>
              </w:rPr>
              <w:t>olume threshold reached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2" w:author="Huawei" w:date="2018-07-11T10:38:00Z">
              <w:tcPr>
                <w:tcW w:w="13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0B1CB5" w14:textId="77777777" w:rsidR="002D3D52" w:rsidRPr="004F4B12" w:rsidRDefault="002D3D52" w:rsidP="002D3D5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F4B12">
              <w:rPr>
                <w:rFonts w:eastAsia="等线"/>
                <w:lang w:bidi="ar-IQ"/>
              </w:rPr>
              <w:t>RG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3" w:author="Huawei" w:date="2018-07-11T10:38:00Z">
              <w:tcPr>
                <w:tcW w:w="11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592AB0" w14:textId="77777777" w:rsidR="002D3D52" w:rsidRPr="0003774D" w:rsidRDefault="002D3D52" w:rsidP="002D3D5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3F5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4" w:author="Huawei" w:date="2018-07-11T10:38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C78118" w14:textId="77777777" w:rsidR="002D3D52" w:rsidRPr="0055629D" w:rsidRDefault="002D3D52" w:rsidP="002D3D52">
            <w:pPr>
              <w:pStyle w:val="TAL"/>
              <w:jc w:val="center"/>
              <w:rPr>
                <w:ins w:id="215" w:author="Huawei" w:date="2018-07-11T10:38:00Z"/>
                <w:rFonts w:eastAsia="等线"/>
                <w:lang w:bidi="ar-IQ"/>
              </w:rPr>
            </w:pPr>
            <w:ins w:id="216" w:author="Huawei" w:date="2018-07-11T10:46:00Z">
              <w:r w:rsidRPr="00325FA3">
                <w:rPr>
                  <w:lang w:bidi="ar-IQ"/>
                </w:rPr>
                <w:t>No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7" w:author="Huawei" w:date="2018-07-11T10:38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B069C8" w14:textId="77777777" w:rsidR="002D3D52" w:rsidRPr="00CD1773" w:rsidRDefault="002D3D52" w:rsidP="002D3D5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629D">
              <w:rPr>
                <w:rFonts w:eastAsia="等线"/>
                <w:lang w:bidi="ar-IQ"/>
              </w:rPr>
              <w:t>Yes</w:t>
            </w:r>
          </w:p>
        </w:tc>
        <w:tc>
          <w:tcPr>
            <w:tcW w:w="2535" w:type="dxa"/>
            <w:vMerge/>
            <w:tcBorders>
              <w:left w:val="single" w:sz="4" w:space="0" w:color="auto"/>
              <w:right w:val="single" w:sz="4" w:space="0" w:color="auto"/>
            </w:tcBorders>
            <w:tcPrChange w:id="218" w:author="Huawei" w:date="2018-07-11T10:38:00Z">
              <w:tcPr>
                <w:tcW w:w="3368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BD7055B" w14:textId="77777777" w:rsidR="002D3D52" w:rsidRPr="00983343" w:rsidRDefault="002D3D52" w:rsidP="002D3D52">
            <w:pPr>
              <w:pStyle w:val="TAL"/>
            </w:pPr>
          </w:p>
        </w:tc>
      </w:tr>
      <w:tr w:rsidR="002D3D52" w14:paraId="236D640D" w14:textId="77777777" w:rsidTr="00D32459"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9" w:author="Huawei" w:date="2018-07-11T10:38:00Z">
              <w:tcPr>
                <w:tcW w:w="27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F92871" w14:textId="77777777" w:rsidR="002D3D52" w:rsidRPr="005A24E8" w:rsidRDefault="002D3D52" w:rsidP="002D3D52">
            <w:pPr>
              <w:pStyle w:val="TAL"/>
            </w:pPr>
            <w:r>
              <w:rPr>
                <w:lang w:bidi="ar-IQ"/>
              </w:rPr>
              <w:t>U</w:t>
            </w:r>
            <w:r w:rsidRPr="00EC3D88">
              <w:rPr>
                <w:lang w:bidi="ar-IQ"/>
              </w:rPr>
              <w:t>nit threshold reached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0" w:author="Huawei" w:date="2018-07-11T10:38:00Z">
              <w:tcPr>
                <w:tcW w:w="13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911E77" w14:textId="77777777" w:rsidR="002D3D52" w:rsidRPr="004F4B12" w:rsidRDefault="002D3D52" w:rsidP="002D3D5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F4B12">
              <w:rPr>
                <w:rFonts w:eastAsia="等线"/>
                <w:lang w:bidi="ar-IQ"/>
              </w:rPr>
              <w:t>RG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1" w:author="Huawei" w:date="2018-07-11T10:38:00Z">
              <w:tcPr>
                <w:tcW w:w="11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4A8388" w14:textId="77777777" w:rsidR="002D3D52" w:rsidRPr="0003774D" w:rsidRDefault="002D3D52" w:rsidP="002D3D5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3F5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2" w:author="Huawei" w:date="2018-07-11T10:38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A50379" w14:textId="77777777" w:rsidR="002D3D52" w:rsidRPr="0055629D" w:rsidRDefault="002D3D52" w:rsidP="002D3D52">
            <w:pPr>
              <w:pStyle w:val="TAL"/>
              <w:jc w:val="center"/>
              <w:rPr>
                <w:ins w:id="223" w:author="Huawei" w:date="2018-07-11T10:38:00Z"/>
                <w:rFonts w:eastAsia="等线"/>
                <w:lang w:bidi="ar-IQ"/>
              </w:rPr>
            </w:pPr>
            <w:ins w:id="224" w:author="Huawei" w:date="2018-07-11T10:46:00Z">
              <w:r w:rsidRPr="00325FA3">
                <w:rPr>
                  <w:lang w:bidi="ar-IQ"/>
                </w:rPr>
                <w:t>No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5" w:author="Huawei" w:date="2018-07-11T10:38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831798" w14:textId="77777777" w:rsidR="002D3D52" w:rsidRPr="00CD1773" w:rsidRDefault="002D3D52" w:rsidP="002D3D5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629D">
              <w:rPr>
                <w:rFonts w:eastAsia="等线"/>
                <w:lang w:bidi="ar-IQ"/>
              </w:rPr>
              <w:t>Yes</w:t>
            </w:r>
          </w:p>
        </w:tc>
        <w:tc>
          <w:tcPr>
            <w:tcW w:w="2535" w:type="dxa"/>
            <w:vMerge/>
            <w:tcBorders>
              <w:left w:val="single" w:sz="4" w:space="0" w:color="auto"/>
              <w:right w:val="single" w:sz="4" w:space="0" w:color="auto"/>
            </w:tcBorders>
            <w:tcPrChange w:id="226" w:author="Huawei" w:date="2018-07-11T10:38:00Z">
              <w:tcPr>
                <w:tcW w:w="3368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62CE582" w14:textId="77777777" w:rsidR="002D3D52" w:rsidRPr="00983343" w:rsidRDefault="002D3D52" w:rsidP="002D3D52">
            <w:pPr>
              <w:pStyle w:val="TAL"/>
            </w:pPr>
          </w:p>
        </w:tc>
      </w:tr>
      <w:tr w:rsidR="002D3D52" w14:paraId="31FEC0B6" w14:textId="77777777" w:rsidTr="00D32459"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7" w:author="Huawei" w:date="2018-07-11T10:38:00Z">
              <w:tcPr>
                <w:tcW w:w="27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A40690" w14:textId="77777777" w:rsidR="002D3D52" w:rsidRPr="005A24E8" w:rsidRDefault="002D3D52" w:rsidP="002D3D52">
            <w:pPr>
              <w:pStyle w:val="TAL"/>
            </w:pPr>
            <w:r>
              <w:rPr>
                <w:lang w:bidi="ar-IQ"/>
              </w:rPr>
              <w:t>T</w:t>
            </w:r>
            <w:r w:rsidRPr="00EC3D88">
              <w:rPr>
                <w:lang w:bidi="ar-IQ"/>
              </w:rPr>
              <w:t>ime quota exhausted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8" w:author="Huawei" w:date="2018-07-11T10:38:00Z">
              <w:tcPr>
                <w:tcW w:w="13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9C92DC" w14:textId="77777777" w:rsidR="002D3D52" w:rsidRPr="004F4B12" w:rsidRDefault="002D3D52" w:rsidP="002D3D52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RG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9" w:author="Huawei" w:date="2018-07-11T10:38:00Z">
              <w:tcPr>
                <w:tcW w:w="11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BAE5E1" w14:textId="77777777" w:rsidR="002D3D52" w:rsidRPr="0003774D" w:rsidRDefault="002D3D52" w:rsidP="002D3D5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3F5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0" w:author="Huawei" w:date="2018-07-11T10:38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11A80E" w14:textId="77777777" w:rsidR="002D3D52" w:rsidRPr="0055629D" w:rsidRDefault="002D3D52" w:rsidP="002D3D52">
            <w:pPr>
              <w:pStyle w:val="TAL"/>
              <w:jc w:val="center"/>
              <w:rPr>
                <w:ins w:id="231" w:author="Huawei" w:date="2018-07-11T10:38:00Z"/>
                <w:rFonts w:eastAsia="等线"/>
                <w:lang w:bidi="ar-IQ"/>
              </w:rPr>
            </w:pPr>
            <w:ins w:id="232" w:author="Huawei" w:date="2018-07-11T10:46:00Z">
              <w:r w:rsidRPr="00325FA3">
                <w:rPr>
                  <w:lang w:bidi="ar-IQ"/>
                </w:rPr>
                <w:t>No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3" w:author="Huawei" w:date="2018-07-11T10:38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68E739" w14:textId="77777777" w:rsidR="002D3D52" w:rsidRPr="00CD1773" w:rsidRDefault="002D3D52" w:rsidP="002D3D5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629D">
              <w:rPr>
                <w:rFonts w:eastAsia="等线"/>
                <w:lang w:bidi="ar-IQ"/>
              </w:rPr>
              <w:t>Yes</w:t>
            </w:r>
          </w:p>
        </w:tc>
        <w:tc>
          <w:tcPr>
            <w:tcW w:w="2535" w:type="dxa"/>
            <w:vMerge/>
            <w:tcBorders>
              <w:left w:val="single" w:sz="4" w:space="0" w:color="auto"/>
              <w:right w:val="single" w:sz="4" w:space="0" w:color="auto"/>
            </w:tcBorders>
            <w:tcPrChange w:id="234" w:author="Huawei" w:date="2018-07-11T10:38:00Z">
              <w:tcPr>
                <w:tcW w:w="3368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A7B29C9" w14:textId="77777777" w:rsidR="002D3D52" w:rsidRPr="00983343" w:rsidRDefault="002D3D52" w:rsidP="002D3D52">
            <w:pPr>
              <w:pStyle w:val="TAL"/>
            </w:pPr>
          </w:p>
        </w:tc>
      </w:tr>
      <w:tr w:rsidR="002D3D52" w14:paraId="73EE7DDF" w14:textId="77777777" w:rsidTr="00D32459"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5" w:author="Huawei" w:date="2018-07-11T10:38:00Z">
              <w:tcPr>
                <w:tcW w:w="27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33E4E8" w14:textId="77777777" w:rsidR="002D3D52" w:rsidRPr="005A24E8" w:rsidRDefault="002D3D52" w:rsidP="002D3D52">
            <w:pPr>
              <w:pStyle w:val="TAL"/>
            </w:pPr>
            <w:r>
              <w:rPr>
                <w:lang w:bidi="ar-IQ"/>
              </w:rPr>
              <w:t>V</w:t>
            </w:r>
            <w:r w:rsidRPr="00EC3D88">
              <w:rPr>
                <w:lang w:bidi="ar-IQ"/>
              </w:rPr>
              <w:t>olume quota exhausted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6" w:author="Huawei" w:date="2018-07-11T10:38:00Z">
              <w:tcPr>
                <w:tcW w:w="13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E14325" w14:textId="77777777" w:rsidR="002D3D52" w:rsidRPr="004F4B12" w:rsidRDefault="002D3D52" w:rsidP="002D3D5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F4B12">
              <w:rPr>
                <w:rFonts w:eastAsia="等线"/>
                <w:lang w:bidi="ar-IQ"/>
              </w:rPr>
              <w:t>RG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7" w:author="Huawei" w:date="2018-07-11T10:38:00Z">
              <w:tcPr>
                <w:tcW w:w="11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D99206" w14:textId="77777777" w:rsidR="002D3D52" w:rsidRPr="0003774D" w:rsidRDefault="002D3D52" w:rsidP="002D3D5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3F5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8" w:author="Huawei" w:date="2018-07-11T10:38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C3B0C5" w14:textId="77777777" w:rsidR="002D3D52" w:rsidRPr="0055629D" w:rsidRDefault="002D3D52" w:rsidP="002D3D52">
            <w:pPr>
              <w:pStyle w:val="TAL"/>
              <w:jc w:val="center"/>
              <w:rPr>
                <w:ins w:id="239" w:author="Huawei" w:date="2018-07-11T10:38:00Z"/>
                <w:rFonts w:eastAsia="等线"/>
                <w:lang w:bidi="ar-IQ"/>
              </w:rPr>
            </w:pPr>
            <w:ins w:id="240" w:author="Huawei" w:date="2018-07-11T10:46:00Z">
              <w:r w:rsidRPr="00325FA3">
                <w:rPr>
                  <w:lang w:bidi="ar-IQ"/>
                </w:rPr>
                <w:t>No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1" w:author="Huawei" w:date="2018-07-11T10:38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615612" w14:textId="77777777" w:rsidR="002D3D52" w:rsidRPr="00CD1773" w:rsidRDefault="002D3D52" w:rsidP="002D3D5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629D">
              <w:rPr>
                <w:rFonts w:eastAsia="等线"/>
                <w:lang w:bidi="ar-IQ"/>
              </w:rPr>
              <w:t>Yes</w:t>
            </w:r>
          </w:p>
        </w:tc>
        <w:tc>
          <w:tcPr>
            <w:tcW w:w="2535" w:type="dxa"/>
            <w:vMerge/>
            <w:tcBorders>
              <w:left w:val="single" w:sz="4" w:space="0" w:color="auto"/>
              <w:right w:val="single" w:sz="4" w:space="0" w:color="auto"/>
            </w:tcBorders>
            <w:tcPrChange w:id="242" w:author="Huawei" w:date="2018-07-11T10:38:00Z">
              <w:tcPr>
                <w:tcW w:w="3368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22FEEF2" w14:textId="77777777" w:rsidR="002D3D52" w:rsidRPr="00983343" w:rsidRDefault="002D3D52" w:rsidP="002D3D52">
            <w:pPr>
              <w:pStyle w:val="TAL"/>
            </w:pPr>
          </w:p>
        </w:tc>
      </w:tr>
      <w:tr w:rsidR="002D3D52" w14:paraId="38862EF8" w14:textId="77777777" w:rsidTr="00D32459"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3" w:author="Huawei" w:date="2018-07-11T10:38:00Z">
              <w:tcPr>
                <w:tcW w:w="27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5FCA8D" w14:textId="77777777" w:rsidR="002D3D52" w:rsidRPr="005A24E8" w:rsidRDefault="002D3D52" w:rsidP="002D3D52">
            <w:pPr>
              <w:pStyle w:val="TAL"/>
            </w:pPr>
            <w:r>
              <w:rPr>
                <w:lang w:bidi="ar-IQ"/>
              </w:rPr>
              <w:t>U</w:t>
            </w:r>
            <w:r w:rsidRPr="00EC3D88">
              <w:rPr>
                <w:lang w:bidi="ar-IQ"/>
              </w:rPr>
              <w:t>nit quota exhausted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4" w:author="Huawei" w:date="2018-07-11T10:38:00Z">
              <w:tcPr>
                <w:tcW w:w="13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EA447C" w14:textId="77777777" w:rsidR="002D3D52" w:rsidRPr="004F4B12" w:rsidRDefault="002D3D52" w:rsidP="002D3D5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F4B12">
              <w:rPr>
                <w:rFonts w:eastAsia="等线"/>
                <w:lang w:bidi="ar-IQ"/>
              </w:rPr>
              <w:t>RG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5" w:author="Huawei" w:date="2018-07-11T10:38:00Z">
              <w:tcPr>
                <w:tcW w:w="11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522AE8" w14:textId="77777777" w:rsidR="002D3D52" w:rsidRPr="0003774D" w:rsidRDefault="002D3D52" w:rsidP="002D3D5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3F5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6" w:author="Huawei" w:date="2018-07-11T10:38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44C24E" w14:textId="77777777" w:rsidR="002D3D52" w:rsidRPr="0055629D" w:rsidRDefault="002D3D52" w:rsidP="002D3D52">
            <w:pPr>
              <w:pStyle w:val="TAL"/>
              <w:jc w:val="center"/>
              <w:rPr>
                <w:ins w:id="247" w:author="Huawei" w:date="2018-07-11T10:38:00Z"/>
                <w:rFonts w:eastAsia="等线"/>
                <w:lang w:bidi="ar-IQ"/>
              </w:rPr>
            </w:pPr>
            <w:ins w:id="248" w:author="Huawei" w:date="2018-07-11T10:46:00Z">
              <w:r w:rsidRPr="00325FA3">
                <w:rPr>
                  <w:lang w:bidi="ar-IQ"/>
                </w:rPr>
                <w:t>No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9" w:author="Huawei" w:date="2018-07-11T10:38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DECA68" w14:textId="77777777" w:rsidR="002D3D52" w:rsidRPr="00CD1773" w:rsidRDefault="002D3D52" w:rsidP="002D3D5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629D">
              <w:rPr>
                <w:rFonts w:eastAsia="等线"/>
                <w:lang w:bidi="ar-IQ"/>
              </w:rPr>
              <w:t>Yes</w:t>
            </w:r>
          </w:p>
        </w:tc>
        <w:tc>
          <w:tcPr>
            <w:tcW w:w="2535" w:type="dxa"/>
            <w:vMerge/>
            <w:tcBorders>
              <w:left w:val="single" w:sz="4" w:space="0" w:color="auto"/>
              <w:right w:val="single" w:sz="4" w:space="0" w:color="auto"/>
            </w:tcBorders>
            <w:tcPrChange w:id="250" w:author="Huawei" w:date="2018-07-11T10:38:00Z">
              <w:tcPr>
                <w:tcW w:w="3368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F07C7BC" w14:textId="77777777" w:rsidR="002D3D52" w:rsidRPr="00983343" w:rsidRDefault="002D3D52" w:rsidP="002D3D52">
            <w:pPr>
              <w:pStyle w:val="TAL"/>
            </w:pPr>
          </w:p>
        </w:tc>
      </w:tr>
      <w:tr w:rsidR="002D3D52" w14:paraId="6892AB34" w14:textId="77777777" w:rsidTr="00D32459"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1" w:author="Huawei" w:date="2018-07-11T10:38:00Z">
              <w:tcPr>
                <w:tcW w:w="27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C4B85D" w14:textId="77777777" w:rsidR="002D3D52" w:rsidRPr="005A24E8" w:rsidRDefault="002D3D52" w:rsidP="002D3D52">
            <w:pPr>
              <w:pStyle w:val="TAL"/>
            </w:pPr>
            <w:r>
              <w:rPr>
                <w:rFonts w:cs="Arial"/>
                <w:lang w:bidi="ar-IQ"/>
              </w:rPr>
              <w:t>E</w:t>
            </w:r>
            <w:r w:rsidRPr="00EC3D88">
              <w:rPr>
                <w:rFonts w:cs="Arial"/>
                <w:lang w:bidi="ar-IQ"/>
              </w:rPr>
              <w:t>xpiry of quota validity time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2" w:author="Huawei" w:date="2018-07-11T10:38:00Z">
              <w:tcPr>
                <w:tcW w:w="13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E17A37" w14:textId="77777777" w:rsidR="002D3D52" w:rsidRPr="004F4B12" w:rsidRDefault="002D3D52" w:rsidP="002D3D52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RG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3" w:author="Huawei" w:date="2018-07-11T10:38:00Z">
              <w:tcPr>
                <w:tcW w:w="11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1A4CD4" w14:textId="77777777" w:rsidR="002D3D52" w:rsidRPr="0003774D" w:rsidRDefault="002D3D52" w:rsidP="002D3D5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3F5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4" w:author="Huawei" w:date="2018-07-11T10:38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020104" w14:textId="77777777" w:rsidR="002D3D52" w:rsidRPr="0055629D" w:rsidRDefault="002D3D52" w:rsidP="002D3D52">
            <w:pPr>
              <w:pStyle w:val="TAL"/>
              <w:jc w:val="center"/>
              <w:rPr>
                <w:ins w:id="255" w:author="Huawei" w:date="2018-07-11T10:38:00Z"/>
                <w:rFonts w:eastAsia="等线"/>
                <w:lang w:bidi="ar-IQ"/>
              </w:rPr>
            </w:pPr>
            <w:ins w:id="256" w:author="Huawei" w:date="2018-07-11T10:46:00Z">
              <w:r w:rsidRPr="00325FA3">
                <w:rPr>
                  <w:lang w:bidi="ar-IQ"/>
                </w:rPr>
                <w:t>No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7" w:author="Huawei" w:date="2018-07-11T10:38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ED9911" w14:textId="77777777" w:rsidR="002D3D52" w:rsidRPr="00CD1773" w:rsidRDefault="002D3D52" w:rsidP="002D3D5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629D">
              <w:rPr>
                <w:rFonts w:eastAsia="等线"/>
                <w:lang w:bidi="ar-IQ"/>
              </w:rPr>
              <w:t>Yes</w:t>
            </w:r>
          </w:p>
        </w:tc>
        <w:tc>
          <w:tcPr>
            <w:tcW w:w="2535" w:type="dxa"/>
            <w:vMerge/>
            <w:tcBorders>
              <w:left w:val="single" w:sz="4" w:space="0" w:color="auto"/>
              <w:right w:val="single" w:sz="4" w:space="0" w:color="auto"/>
            </w:tcBorders>
            <w:tcPrChange w:id="258" w:author="Huawei" w:date="2018-07-11T10:38:00Z">
              <w:tcPr>
                <w:tcW w:w="3368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1161E3C" w14:textId="77777777" w:rsidR="002D3D52" w:rsidRPr="00983343" w:rsidRDefault="002D3D52" w:rsidP="002D3D52">
            <w:pPr>
              <w:pStyle w:val="TAL"/>
            </w:pPr>
          </w:p>
        </w:tc>
      </w:tr>
      <w:tr w:rsidR="00D32459" w14:paraId="088D3DD8" w14:textId="77777777" w:rsidTr="00D32459">
        <w:trPr>
          <w:ins w:id="259" w:author="Huawei" w:date="2018-08-06T10:17:00Z"/>
        </w:trPr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C7B3" w14:textId="77777777" w:rsidR="00D32459" w:rsidRDefault="00D32459" w:rsidP="006C54B0">
            <w:pPr>
              <w:pStyle w:val="TAL"/>
              <w:rPr>
                <w:ins w:id="260" w:author="Huawei" w:date="2018-08-06T10:17:00Z"/>
                <w:rFonts w:cs="Arial"/>
                <w:lang w:bidi="ar-IQ"/>
              </w:rPr>
            </w:pPr>
            <w:ins w:id="261" w:author="Huawei" w:date="2018-08-06T10:17:00Z">
              <w:r w:rsidRPr="00D32459">
                <w:rPr>
                  <w:rFonts w:cs="Arial"/>
                  <w:lang w:bidi="ar-IQ"/>
                </w:rPr>
                <w:lastRenderedPageBreak/>
                <w:t>Expiry of quota holding time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007BF" w14:textId="77777777" w:rsidR="00D32459" w:rsidRDefault="00D32459" w:rsidP="00D32459">
            <w:pPr>
              <w:pStyle w:val="TAL"/>
              <w:jc w:val="center"/>
              <w:rPr>
                <w:ins w:id="262" w:author="Huawei" w:date="2018-08-06T10:17:00Z"/>
                <w:rFonts w:eastAsia="等线"/>
                <w:lang w:eastAsia="zh-CN" w:bidi="ar-IQ"/>
              </w:rPr>
            </w:pPr>
            <w:ins w:id="263" w:author="Huawei" w:date="2018-08-06T10:18:00Z">
              <w:r>
                <w:rPr>
                  <w:rFonts w:eastAsia="等线" w:hint="eastAsia"/>
                  <w:lang w:eastAsia="zh-CN" w:bidi="ar-IQ"/>
                </w:rPr>
                <w:t>RG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635E7" w14:textId="77777777" w:rsidR="00D32459" w:rsidRPr="00553F54" w:rsidRDefault="00D32459" w:rsidP="00D32459">
            <w:pPr>
              <w:pStyle w:val="TAL"/>
              <w:jc w:val="center"/>
              <w:rPr>
                <w:ins w:id="264" w:author="Huawei" w:date="2018-08-06T10:17:00Z"/>
                <w:rFonts w:eastAsia="等线"/>
                <w:lang w:bidi="ar-IQ"/>
              </w:rPr>
            </w:pPr>
            <w:ins w:id="265" w:author="Huawei" w:date="2018-08-06T10:18:00Z">
              <w:r w:rsidRPr="00553F54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EC125" w14:textId="77777777" w:rsidR="00D32459" w:rsidRPr="00325FA3" w:rsidRDefault="00D32459" w:rsidP="00D32459">
            <w:pPr>
              <w:pStyle w:val="TAL"/>
              <w:jc w:val="center"/>
              <w:rPr>
                <w:ins w:id="266" w:author="Huawei" w:date="2018-08-06T10:17:00Z"/>
                <w:lang w:bidi="ar-IQ"/>
              </w:rPr>
            </w:pPr>
            <w:ins w:id="267" w:author="Huawei" w:date="2018-08-06T10:18:00Z">
              <w:r w:rsidRPr="00325FA3">
                <w:rPr>
                  <w:lang w:bidi="ar-IQ"/>
                </w:rPr>
                <w:t>No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4ADAA" w14:textId="77777777" w:rsidR="00D32459" w:rsidRPr="0055629D" w:rsidRDefault="00D32459" w:rsidP="00D32459">
            <w:pPr>
              <w:pStyle w:val="TAL"/>
              <w:jc w:val="center"/>
              <w:rPr>
                <w:ins w:id="268" w:author="Huawei" w:date="2018-08-06T10:17:00Z"/>
                <w:rFonts w:eastAsia="等线"/>
                <w:lang w:bidi="ar-IQ"/>
              </w:rPr>
            </w:pPr>
            <w:ins w:id="269" w:author="Huawei" w:date="2018-08-06T10:18:00Z">
              <w:r w:rsidRPr="0055629D">
                <w:rPr>
                  <w:rFonts w:eastAsia="等线"/>
                  <w:lang w:bidi="ar-IQ"/>
                </w:rPr>
                <w:t>Yes</w:t>
              </w:r>
            </w:ins>
          </w:p>
        </w:tc>
        <w:tc>
          <w:tcPr>
            <w:tcW w:w="25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872B1A" w14:textId="77777777" w:rsidR="00D32459" w:rsidRPr="00983343" w:rsidRDefault="00D32459" w:rsidP="00D32459">
            <w:pPr>
              <w:pStyle w:val="TAL"/>
              <w:rPr>
                <w:ins w:id="270" w:author="Huawei" w:date="2018-08-06T10:17:00Z"/>
              </w:rPr>
            </w:pPr>
          </w:p>
        </w:tc>
      </w:tr>
      <w:tr w:rsidR="002D3D52" w14:paraId="0F5730CE" w14:textId="77777777" w:rsidTr="00D32459"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1" w:author="Huawei" w:date="2018-07-11T10:38:00Z">
              <w:tcPr>
                <w:tcW w:w="27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8A4031" w14:textId="77777777" w:rsidR="002D3D52" w:rsidRDefault="002D3D52" w:rsidP="002D3D52">
            <w:pPr>
              <w:pStyle w:val="TAL"/>
              <w:rPr>
                <w:rFonts w:cs="Arial"/>
                <w:lang w:bidi="ar-IQ"/>
              </w:rPr>
            </w:pPr>
            <w:r>
              <w:rPr>
                <w:rFonts w:cs="Arial"/>
                <w:lang w:bidi="ar-IQ"/>
              </w:rPr>
              <w:t>R</w:t>
            </w:r>
            <w:r w:rsidRPr="00EC3D88">
              <w:rPr>
                <w:rFonts w:cs="Arial"/>
                <w:lang w:bidi="ar-IQ"/>
              </w:rPr>
              <w:t xml:space="preserve">e-authorization request by </w:t>
            </w:r>
            <w:r>
              <w:rPr>
                <w:rFonts w:cs="Arial"/>
                <w:lang w:bidi="ar-IQ"/>
              </w:rPr>
              <w:t>CHF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2" w:author="Huawei" w:date="2018-07-11T10:38:00Z">
              <w:tcPr>
                <w:tcW w:w="13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CD5E89" w14:textId="77777777" w:rsidR="002D3D52" w:rsidRPr="004F4B12" w:rsidRDefault="002D3D52" w:rsidP="002D3D5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F4B12">
              <w:rPr>
                <w:rFonts w:eastAsia="等线"/>
                <w:lang w:bidi="ar-IQ"/>
              </w:rPr>
              <w:t>RG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3" w:author="Huawei" w:date="2018-07-11T10:38:00Z">
              <w:tcPr>
                <w:tcW w:w="11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B0733B" w14:textId="77777777" w:rsidR="002D3D52" w:rsidRPr="0003774D" w:rsidRDefault="002D3D52" w:rsidP="002D3D5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3F5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4" w:author="Huawei" w:date="2018-07-11T10:38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416086" w14:textId="77777777" w:rsidR="002D3D52" w:rsidRPr="0055629D" w:rsidRDefault="002D3D52" w:rsidP="002D3D52">
            <w:pPr>
              <w:pStyle w:val="TAL"/>
              <w:jc w:val="center"/>
              <w:rPr>
                <w:ins w:id="275" w:author="Huawei" w:date="2018-07-11T10:38:00Z"/>
                <w:rFonts w:eastAsia="等线"/>
                <w:lang w:bidi="ar-IQ"/>
              </w:rPr>
            </w:pPr>
            <w:ins w:id="276" w:author="Huawei" w:date="2018-07-11T10:46:00Z">
              <w:r w:rsidRPr="00325FA3">
                <w:rPr>
                  <w:lang w:bidi="ar-IQ"/>
                </w:rPr>
                <w:t>No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7" w:author="Huawei" w:date="2018-07-11T10:38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20B019" w14:textId="77777777" w:rsidR="002D3D52" w:rsidRPr="00CD1773" w:rsidRDefault="002D3D52" w:rsidP="002D3D52">
            <w:pPr>
              <w:pStyle w:val="TAL"/>
              <w:jc w:val="center"/>
              <w:rPr>
                <w:rFonts w:eastAsia="等线"/>
                <w:lang w:bidi="ar-IQ"/>
              </w:rPr>
            </w:pPr>
            <w:del w:id="278" w:author="Huawei" w:date="2018-07-11T10:47:00Z">
              <w:r w:rsidRPr="0055629D" w:rsidDel="00861425">
                <w:rPr>
                  <w:rFonts w:eastAsia="等线"/>
                  <w:lang w:bidi="ar-IQ"/>
                </w:rPr>
                <w:delText>Yes</w:delText>
              </w:r>
            </w:del>
            <w:ins w:id="279" w:author="Huawei" w:date="2018-07-11T10:47:00Z">
              <w:r w:rsidR="00861425">
                <w:rPr>
                  <w:rFonts w:eastAsia="等线"/>
                  <w:lang w:bidi="ar-IQ"/>
                </w:rPr>
                <w:t>No</w:t>
              </w:r>
            </w:ins>
          </w:p>
        </w:tc>
        <w:tc>
          <w:tcPr>
            <w:tcW w:w="2535" w:type="dxa"/>
            <w:vMerge/>
            <w:tcBorders>
              <w:left w:val="single" w:sz="4" w:space="0" w:color="auto"/>
              <w:right w:val="single" w:sz="4" w:space="0" w:color="auto"/>
            </w:tcBorders>
            <w:tcPrChange w:id="280" w:author="Huawei" w:date="2018-07-11T10:38:00Z">
              <w:tcPr>
                <w:tcW w:w="3368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81095FF" w14:textId="77777777" w:rsidR="002D3D52" w:rsidRPr="00983343" w:rsidRDefault="002D3D52" w:rsidP="002D3D52">
            <w:pPr>
              <w:pStyle w:val="TAL"/>
            </w:pPr>
          </w:p>
        </w:tc>
      </w:tr>
      <w:tr w:rsidR="002D3D52" w14:paraId="27CECE1C" w14:textId="77777777" w:rsidTr="00D32459"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1" w:author="Huawei" w:date="2018-07-11T10:38:00Z">
              <w:tcPr>
                <w:tcW w:w="27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F80829" w14:textId="77777777" w:rsidR="002D3D52" w:rsidRDefault="002D3D52" w:rsidP="002D3D52">
            <w:pPr>
              <w:pStyle w:val="TAL"/>
              <w:rPr>
                <w:rFonts w:cs="Arial"/>
                <w:lang w:bidi="ar-IQ"/>
              </w:rPr>
            </w:pPr>
            <w:r w:rsidRPr="00CD1773">
              <w:t>Start of service data flow, in case no valid quota for this rating group</w:t>
            </w:r>
            <w:r>
              <w:t xml:space="preserve"> 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2" w:author="Huawei" w:date="2018-07-11T10:38:00Z">
              <w:tcPr>
                <w:tcW w:w="13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5DBEA6" w14:textId="77777777" w:rsidR="002D3D52" w:rsidRPr="004F4B12" w:rsidRDefault="002D3D52" w:rsidP="002D3D5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F4B12">
              <w:rPr>
                <w:rFonts w:eastAsia="等线"/>
                <w:lang w:bidi="ar-IQ"/>
              </w:rPr>
              <w:t>RG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3" w:author="Huawei" w:date="2018-07-11T10:38:00Z">
              <w:tcPr>
                <w:tcW w:w="11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67B129" w14:textId="77777777" w:rsidR="002D3D52" w:rsidRPr="0003774D" w:rsidRDefault="002D3D52" w:rsidP="002D3D5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3F5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4" w:author="Huawei" w:date="2018-07-11T10:38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0436FA" w14:textId="77777777" w:rsidR="002D3D52" w:rsidRPr="0055629D" w:rsidRDefault="002D3D52" w:rsidP="002D3D52">
            <w:pPr>
              <w:pStyle w:val="TAL"/>
              <w:jc w:val="center"/>
              <w:rPr>
                <w:ins w:id="285" w:author="Huawei" w:date="2018-07-11T10:38:00Z"/>
                <w:rFonts w:eastAsia="等线"/>
                <w:lang w:bidi="ar-IQ"/>
              </w:rPr>
            </w:pPr>
            <w:ins w:id="286" w:author="Huawei" w:date="2018-07-11T10:46:00Z">
              <w:r w:rsidRPr="00325FA3">
                <w:rPr>
                  <w:lang w:bidi="ar-IQ"/>
                </w:rPr>
                <w:t>No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7" w:author="Huawei" w:date="2018-07-11T10:38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BE00CB" w14:textId="77777777" w:rsidR="002D3D52" w:rsidRPr="00CD1773" w:rsidRDefault="002D3D52" w:rsidP="002D3D52">
            <w:pPr>
              <w:pStyle w:val="TAL"/>
              <w:jc w:val="center"/>
              <w:rPr>
                <w:rFonts w:eastAsia="等线"/>
                <w:lang w:bidi="ar-IQ"/>
              </w:rPr>
            </w:pPr>
            <w:del w:id="288" w:author="Huawei" w:date="2018-07-11T10:47:00Z">
              <w:r w:rsidRPr="0055629D" w:rsidDel="00861425">
                <w:rPr>
                  <w:rFonts w:eastAsia="等线"/>
                  <w:lang w:bidi="ar-IQ"/>
                </w:rPr>
                <w:delText>Yes</w:delText>
              </w:r>
            </w:del>
            <w:ins w:id="289" w:author="Huawei" w:date="2018-07-11T10:47:00Z">
              <w:r w:rsidR="00861425">
                <w:rPr>
                  <w:rFonts w:eastAsia="等线"/>
                  <w:lang w:bidi="ar-IQ"/>
                </w:rPr>
                <w:t>No</w:t>
              </w:r>
            </w:ins>
          </w:p>
        </w:tc>
        <w:tc>
          <w:tcPr>
            <w:tcW w:w="2535" w:type="dxa"/>
            <w:vMerge/>
            <w:tcBorders>
              <w:left w:val="single" w:sz="4" w:space="0" w:color="auto"/>
              <w:right w:val="single" w:sz="4" w:space="0" w:color="auto"/>
            </w:tcBorders>
            <w:tcPrChange w:id="290" w:author="Huawei" w:date="2018-07-11T10:38:00Z">
              <w:tcPr>
                <w:tcW w:w="3368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C313BC6" w14:textId="77777777" w:rsidR="002D3D52" w:rsidRPr="00983343" w:rsidRDefault="002D3D52" w:rsidP="002D3D52">
            <w:pPr>
              <w:pStyle w:val="TAL"/>
            </w:pPr>
          </w:p>
        </w:tc>
      </w:tr>
      <w:tr w:rsidR="00BB70C8" w14:paraId="20FF42D3" w14:textId="77777777" w:rsidTr="0032202D">
        <w:tc>
          <w:tcPr>
            <w:tcW w:w="73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3C5BDF8" w14:textId="77777777" w:rsidR="00BB70C8" w:rsidRPr="00983343" w:rsidRDefault="00BB70C8" w:rsidP="002A6863">
            <w:pPr>
              <w:pStyle w:val="TAL"/>
              <w:jc w:val="center"/>
              <w:rPr>
                <w:b/>
                <w:lang w:eastAsia="zh-CN" w:bidi="ar-IQ"/>
              </w:rPr>
            </w:pPr>
            <w:r w:rsidRPr="00983343">
              <w:rPr>
                <w:b/>
                <w:lang w:eastAsia="zh-CN" w:bidi="ar-IQ"/>
              </w:rPr>
              <w:t xml:space="preserve">Others </w:t>
            </w:r>
          </w:p>
        </w:tc>
        <w:tc>
          <w:tcPr>
            <w:tcW w:w="25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15BCF8" w14:textId="77777777" w:rsidR="00BB70C8" w:rsidRPr="00983343" w:rsidRDefault="00BB70C8" w:rsidP="002A6863">
            <w:pPr>
              <w:pStyle w:val="TAL"/>
            </w:pPr>
          </w:p>
        </w:tc>
      </w:tr>
      <w:tr w:rsidR="002D3D52" w14:paraId="5496F635" w14:textId="77777777" w:rsidTr="00D32459"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1" w:author="Huawei" w:date="2018-07-11T10:38:00Z">
              <w:tcPr>
                <w:tcW w:w="27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B34C20" w14:textId="77777777" w:rsidR="002D3D52" w:rsidRDefault="002D3D52" w:rsidP="002D3D52">
            <w:pPr>
              <w:pStyle w:val="TAL"/>
            </w:pPr>
            <w:r w:rsidRPr="00CD1773">
              <w:rPr>
                <w:lang w:bidi="ar-IQ"/>
              </w:rPr>
              <w:t>Termination of service data flow</w:t>
            </w:r>
            <w:r>
              <w:t xml:space="preserve"> -</w:t>
            </w:r>
            <w:r w:rsidRPr="00423839">
              <w:rPr>
                <w:lang w:bidi="ar-IQ"/>
              </w:rPr>
              <w:t xml:space="preserve"> last service data</w:t>
            </w:r>
            <w:r>
              <w:rPr>
                <w:lang w:bidi="ar-IQ"/>
              </w:rPr>
              <w:t xml:space="preserve"> flow under a given Rating Group</w:t>
            </w:r>
            <w:r w:rsidRPr="00423839">
              <w:rPr>
                <w:lang w:bidi="ar-IQ"/>
              </w:rPr>
              <w:t>.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2" w:author="Huawei" w:date="2018-07-11T10:38:00Z">
              <w:tcPr>
                <w:tcW w:w="13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7C5FA9" w14:textId="77777777" w:rsidR="002D3D52" w:rsidRDefault="002D3D52" w:rsidP="002D3D52">
            <w:pPr>
              <w:pStyle w:val="TAL"/>
              <w:jc w:val="center"/>
            </w:pPr>
            <w:r>
              <w:rPr>
                <w:rFonts w:eastAsia="等线"/>
                <w:lang w:bidi="ar-IQ"/>
              </w:rPr>
              <w:t>RG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3" w:author="Huawei" w:date="2018-07-11T10:38:00Z">
              <w:tcPr>
                <w:tcW w:w="11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6EAFEF" w14:textId="77777777" w:rsidR="002D3D52" w:rsidRPr="00983343" w:rsidRDefault="00EB2717" w:rsidP="002D3D52">
            <w:pPr>
              <w:pStyle w:val="TAL"/>
              <w:jc w:val="center"/>
            </w:pPr>
            <w:ins w:id="294" w:author="Huawei" w:date="2018-07-11T10:56:00Z">
              <w:r w:rsidRPr="00F06E94">
                <w:t>Immediate</w:t>
              </w:r>
            </w:ins>
            <w:del w:id="295" w:author="Huawei" w:date="2018-07-11T10:56:00Z">
              <w:r w:rsidR="002D3D52" w:rsidDel="00EB2717">
                <w:delText>Deferred</w:delText>
              </w:r>
            </w:del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6" w:author="Huawei" w:date="2018-07-11T10:38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603FFD" w14:textId="77777777" w:rsidR="002D3D52" w:rsidRPr="00CD1773" w:rsidRDefault="002D3D52" w:rsidP="002D3D52">
            <w:pPr>
              <w:pStyle w:val="TAL"/>
              <w:jc w:val="center"/>
              <w:rPr>
                <w:ins w:id="297" w:author="Huawei" w:date="2018-07-11T10:38:00Z"/>
                <w:lang w:eastAsia="zh-CN" w:bidi="ar-IQ"/>
              </w:rPr>
            </w:pPr>
            <w:ins w:id="298" w:author="Huawei" w:date="2018-07-11T10:46:00Z">
              <w:r w:rsidRPr="00325FA3">
                <w:rPr>
                  <w:lang w:bidi="ar-IQ"/>
                </w:rPr>
                <w:t>No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9" w:author="Huawei" w:date="2018-07-11T10:38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83906C" w14:textId="77777777" w:rsidR="002D3D52" w:rsidRPr="00912923" w:rsidRDefault="002D3D52" w:rsidP="002D3D52">
            <w:pPr>
              <w:pStyle w:val="TAL"/>
              <w:jc w:val="center"/>
            </w:pPr>
            <w:r w:rsidRPr="00CD1773">
              <w:rPr>
                <w:lang w:eastAsia="zh-CN" w:bidi="ar-IQ"/>
              </w:rPr>
              <w:t>No</w:t>
            </w:r>
          </w:p>
        </w:tc>
        <w:tc>
          <w:tcPr>
            <w:tcW w:w="2535" w:type="dxa"/>
            <w:vMerge/>
            <w:tcBorders>
              <w:left w:val="single" w:sz="4" w:space="0" w:color="auto"/>
              <w:right w:val="single" w:sz="4" w:space="0" w:color="auto"/>
            </w:tcBorders>
            <w:tcPrChange w:id="300" w:author="Huawei" w:date="2018-07-11T10:38:00Z">
              <w:tcPr>
                <w:tcW w:w="3368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4484BF6" w14:textId="77777777" w:rsidR="002D3D52" w:rsidRPr="00983343" w:rsidRDefault="002D3D52" w:rsidP="002D3D52">
            <w:pPr>
              <w:pStyle w:val="TAL"/>
            </w:pPr>
          </w:p>
        </w:tc>
      </w:tr>
      <w:tr w:rsidR="002D3D52" w14:paraId="77CCBAC0" w14:textId="77777777" w:rsidTr="00D32459"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1" w:author="Huawei" w:date="2018-07-11T10:38:00Z">
              <w:tcPr>
                <w:tcW w:w="27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7020ED" w14:textId="77777777" w:rsidR="002D3D52" w:rsidRDefault="002D3D52" w:rsidP="002D3D52">
            <w:pPr>
              <w:pStyle w:val="TAL"/>
            </w:pPr>
            <w:r>
              <w:t>Management intervention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2" w:author="Huawei" w:date="2018-07-11T10:38:00Z">
              <w:tcPr>
                <w:tcW w:w="13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ABFD7C" w14:textId="77777777" w:rsidR="002D3D52" w:rsidRPr="00983343" w:rsidRDefault="002D3D52" w:rsidP="002D3D52">
            <w:pPr>
              <w:pStyle w:val="TAL"/>
              <w:jc w:val="center"/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3" w:author="Huawei" w:date="2018-07-11T10:38:00Z">
              <w:tcPr>
                <w:tcW w:w="11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2872A2" w14:textId="77777777" w:rsidR="002D3D52" w:rsidRPr="00983343" w:rsidRDefault="002D3D52" w:rsidP="002D3D52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4" w:author="Huawei" w:date="2018-07-11T10:38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C2A2F8" w14:textId="77777777" w:rsidR="002D3D52" w:rsidRDefault="002D3D52" w:rsidP="002D3D52">
            <w:pPr>
              <w:pStyle w:val="TAL"/>
              <w:jc w:val="center"/>
              <w:rPr>
                <w:ins w:id="305" w:author="Huawei" w:date="2018-07-11T10:38:00Z"/>
                <w:lang w:eastAsia="zh-CN" w:bidi="ar-IQ"/>
              </w:rPr>
            </w:pPr>
            <w:ins w:id="306" w:author="Huawei" w:date="2018-07-11T10:46:00Z">
              <w:r w:rsidRPr="00325FA3">
                <w:rPr>
                  <w:lang w:bidi="ar-IQ"/>
                </w:rPr>
                <w:t>No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7" w:author="Huawei" w:date="2018-07-11T10:38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F2D012" w14:textId="77777777" w:rsidR="002D3D52" w:rsidRDefault="002D3D52" w:rsidP="002D3D52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lang w:eastAsia="zh-CN" w:bidi="ar-IQ"/>
              </w:rPr>
              <w:t>No</w:t>
            </w:r>
          </w:p>
        </w:tc>
        <w:tc>
          <w:tcPr>
            <w:tcW w:w="2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8" w:author="Huawei" w:date="2018-07-11T10:38:00Z">
              <w:tcPr>
                <w:tcW w:w="3368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25236C" w14:textId="77777777" w:rsidR="002D3D52" w:rsidRPr="00983343" w:rsidRDefault="002D3D52" w:rsidP="002D3D52">
            <w:pPr>
              <w:pStyle w:val="TAL"/>
            </w:pPr>
          </w:p>
        </w:tc>
      </w:tr>
      <w:tr w:rsidR="002D3D52" w14:paraId="56D58338" w14:textId="77777777" w:rsidTr="00D32459"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9" w:author="Huawei" w:date="2018-07-11T10:38:00Z">
              <w:tcPr>
                <w:tcW w:w="27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42553C3" w14:textId="77777777" w:rsidR="002D3D52" w:rsidRDefault="002D3D52" w:rsidP="002D3D52">
            <w:pPr>
              <w:pStyle w:val="TAL"/>
            </w:pPr>
            <w:r>
              <w:t>Expiry of Unused Quota Timer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0" w:author="Huawei" w:date="2018-07-11T10:38:00Z">
              <w:tcPr>
                <w:tcW w:w="13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0B04A2" w14:textId="77777777" w:rsidR="002D3D52" w:rsidRPr="00983343" w:rsidRDefault="002D3D52" w:rsidP="002D3D52">
            <w:pPr>
              <w:pStyle w:val="TAL"/>
              <w:jc w:val="center"/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1" w:author="Huawei" w:date="2018-07-11T10:38:00Z">
              <w:tcPr>
                <w:tcW w:w="11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BD7571" w14:textId="77777777" w:rsidR="002D3D52" w:rsidRPr="00983343" w:rsidRDefault="002D3D52" w:rsidP="002D3D52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2" w:author="Huawei" w:date="2018-07-11T10:38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4F71E7" w14:textId="77777777" w:rsidR="002D3D52" w:rsidRDefault="002D3D52" w:rsidP="002D3D52">
            <w:pPr>
              <w:pStyle w:val="TAL"/>
              <w:jc w:val="center"/>
              <w:rPr>
                <w:ins w:id="313" w:author="Huawei" w:date="2018-07-11T10:38:00Z"/>
                <w:lang w:eastAsia="zh-CN" w:bidi="ar-IQ"/>
              </w:rPr>
            </w:pPr>
            <w:ins w:id="314" w:author="Huawei" w:date="2018-07-11T10:46:00Z">
              <w:r w:rsidRPr="00325FA3">
                <w:rPr>
                  <w:lang w:bidi="ar-IQ"/>
                </w:rPr>
                <w:t>No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5" w:author="Huawei" w:date="2018-07-11T10:38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D17C83" w14:textId="77777777" w:rsidR="002D3D52" w:rsidRDefault="002D3D52" w:rsidP="002D3D52">
            <w:pPr>
              <w:pStyle w:val="TAL"/>
              <w:jc w:val="center"/>
            </w:pPr>
            <w:r>
              <w:rPr>
                <w:lang w:eastAsia="zh-CN" w:bidi="ar-IQ"/>
              </w:rPr>
              <w:t>Yes</w:t>
            </w:r>
          </w:p>
        </w:tc>
        <w:tc>
          <w:tcPr>
            <w:tcW w:w="2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316" w:author="Huawei" w:date="2018-07-11T10:38:00Z">
              <w:tcPr>
                <w:tcW w:w="3368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CA2A661" w14:textId="77777777" w:rsidR="002D3D52" w:rsidRPr="00983343" w:rsidRDefault="002D3D52" w:rsidP="002D3D52">
            <w:pPr>
              <w:pStyle w:val="TAL"/>
            </w:pPr>
            <w:r>
              <w:t>Charging Data Request [Termination]</w:t>
            </w:r>
          </w:p>
        </w:tc>
      </w:tr>
      <w:tr w:rsidR="002D3D52" w14:paraId="25E9E500" w14:textId="77777777" w:rsidTr="00D32459"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7" w:author="Huawei" w:date="2018-07-11T10:38:00Z">
              <w:tcPr>
                <w:tcW w:w="27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817ED15" w14:textId="77777777" w:rsidR="002D3D52" w:rsidRDefault="002D3D52" w:rsidP="002D3D52">
            <w:pPr>
              <w:pStyle w:val="TAL"/>
            </w:pPr>
            <w:r>
              <w:t>End of PDU session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8" w:author="Huawei" w:date="2018-07-11T10:38:00Z">
              <w:tcPr>
                <w:tcW w:w="13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EF347E" w14:textId="77777777" w:rsidR="002D3D52" w:rsidRPr="00983343" w:rsidRDefault="002D3D52" w:rsidP="002D3D52">
            <w:pPr>
              <w:pStyle w:val="TAL"/>
              <w:jc w:val="center"/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9" w:author="Huawei" w:date="2018-07-11T10:38:00Z">
              <w:tcPr>
                <w:tcW w:w="11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BBD94E5" w14:textId="77777777" w:rsidR="002D3D52" w:rsidRPr="00983343" w:rsidRDefault="002D3D52" w:rsidP="002D3D52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0" w:author="Huawei" w:date="2018-07-11T10:38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060E34" w14:textId="77777777" w:rsidR="002D3D52" w:rsidRPr="006550B1" w:rsidRDefault="002D3D52" w:rsidP="002D3D52">
            <w:pPr>
              <w:pStyle w:val="TAL"/>
              <w:jc w:val="center"/>
              <w:rPr>
                <w:ins w:id="321" w:author="Huawei" w:date="2018-07-11T10:38:00Z"/>
                <w:lang w:eastAsia="zh-CN" w:bidi="ar-IQ"/>
              </w:rPr>
            </w:pPr>
            <w:ins w:id="322" w:author="Huawei" w:date="2018-07-11T10:46:00Z">
              <w:r w:rsidRPr="00325FA3">
                <w:rPr>
                  <w:lang w:bidi="ar-IQ"/>
                </w:rPr>
                <w:t>No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3" w:author="Huawei" w:date="2018-07-11T10:38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5BA1DB" w14:textId="77777777" w:rsidR="002D3D52" w:rsidRDefault="002D3D52" w:rsidP="002D3D52">
            <w:pPr>
              <w:pStyle w:val="TAL"/>
              <w:jc w:val="center"/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2535" w:type="dxa"/>
            <w:vMerge/>
            <w:tcBorders>
              <w:left w:val="single" w:sz="4" w:space="0" w:color="auto"/>
              <w:right w:val="single" w:sz="4" w:space="0" w:color="auto"/>
            </w:tcBorders>
            <w:tcPrChange w:id="324" w:author="Huawei" w:date="2018-07-11T10:38:00Z">
              <w:tcPr>
                <w:tcW w:w="3368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85D148A" w14:textId="77777777" w:rsidR="002D3D52" w:rsidRPr="00983343" w:rsidRDefault="002D3D52" w:rsidP="002D3D52">
            <w:pPr>
              <w:pStyle w:val="TAL"/>
            </w:pPr>
          </w:p>
        </w:tc>
      </w:tr>
      <w:tr w:rsidR="002D3D52" w14:paraId="63181C4D" w14:textId="77777777" w:rsidTr="00D32459"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5" w:author="Huawei" w:date="2018-07-11T10:38:00Z">
              <w:tcPr>
                <w:tcW w:w="27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02F603" w14:textId="77777777" w:rsidR="002D3D52" w:rsidRDefault="002D3D52" w:rsidP="002D3D52">
            <w:pPr>
              <w:pStyle w:val="TAL"/>
            </w:pPr>
            <w:r>
              <w:t>CHF response with session termination (e.g. Credit Limit Reached, Credit Control Not Applicable)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6" w:author="Huawei" w:date="2018-07-11T10:38:00Z">
              <w:tcPr>
                <w:tcW w:w="13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A48FBB" w14:textId="77777777" w:rsidR="002D3D52" w:rsidRPr="000E7158" w:rsidRDefault="002D3D52" w:rsidP="002D3D5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991CDE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7" w:author="Huawei" w:date="2018-07-11T10:38:00Z">
              <w:tcPr>
                <w:tcW w:w="11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12ACD14" w14:textId="77777777" w:rsidR="002D3D52" w:rsidRPr="00983343" w:rsidRDefault="002D3D52" w:rsidP="002D3D52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8" w:author="Huawei" w:date="2018-07-11T10:38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0A516F" w14:textId="77777777" w:rsidR="002D3D52" w:rsidRPr="006550B1" w:rsidRDefault="002D3D52" w:rsidP="002D3D52">
            <w:pPr>
              <w:pStyle w:val="TAL"/>
              <w:jc w:val="center"/>
              <w:rPr>
                <w:ins w:id="329" w:author="Huawei" w:date="2018-07-11T10:38:00Z"/>
                <w:lang w:eastAsia="zh-CN" w:bidi="ar-IQ"/>
              </w:rPr>
            </w:pPr>
            <w:ins w:id="330" w:author="Huawei" w:date="2018-07-11T10:46:00Z">
              <w:r w:rsidRPr="00325FA3">
                <w:rPr>
                  <w:lang w:bidi="ar-IQ"/>
                </w:rPr>
                <w:t>No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1" w:author="Huawei" w:date="2018-07-11T10:38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E2C8A6" w14:textId="77777777" w:rsidR="002D3D52" w:rsidRPr="006550B1" w:rsidRDefault="002D3D52" w:rsidP="002D3D52">
            <w:pPr>
              <w:pStyle w:val="TAL"/>
              <w:jc w:val="center"/>
              <w:rPr>
                <w:lang w:eastAsia="zh-CN" w:bidi="ar-IQ"/>
              </w:rPr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2535" w:type="dxa"/>
            <w:vMerge/>
            <w:tcBorders>
              <w:left w:val="single" w:sz="4" w:space="0" w:color="auto"/>
              <w:right w:val="single" w:sz="4" w:space="0" w:color="auto"/>
            </w:tcBorders>
            <w:tcPrChange w:id="332" w:author="Huawei" w:date="2018-07-11T10:38:00Z">
              <w:tcPr>
                <w:tcW w:w="3368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7383A0F" w14:textId="77777777" w:rsidR="002D3D52" w:rsidRPr="00983343" w:rsidRDefault="002D3D52" w:rsidP="002D3D52">
            <w:pPr>
              <w:pStyle w:val="TAL"/>
            </w:pPr>
          </w:p>
        </w:tc>
      </w:tr>
      <w:tr w:rsidR="002D3D52" w14:paraId="73C68E1C" w14:textId="77777777" w:rsidTr="00D32459"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3" w:author="Huawei" w:date="2018-07-11T10:38:00Z">
              <w:tcPr>
                <w:tcW w:w="27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02ACEC" w14:textId="77777777" w:rsidR="002D3D52" w:rsidRDefault="002D3D52" w:rsidP="002D3D52">
            <w:pPr>
              <w:pStyle w:val="TAL"/>
            </w:pPr>
            <w:r>
              <w:t>Abort request is received from the CHF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4" w:author="Huawei" w:date="2018-07-11T10:38:00Z">
              <w:tcPr>
                <w:tcW w:w="13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B0ADF5" w14:textId="77777777" w:rsidR="002D3D52" w:rsidRPr="000E7158" w:rsidRDefault="002D3D52" w:rsidP="002D3D5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991CDE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5" w:author="Huawei" w:date="2018-07-11T10:38:00Z">
              <w:tcPr>
                <w:tcW w:w="11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90E49C6" w14:textId="77777777" w:rsidR="002D3D52" w:rsidRPr="00983343" w:rsidRDefault="002D3D52" w:rsidP="002D3D52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6" w:author="Huawei" w:date="2018-07-11T10:38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310C7F" w14:textId="77777777" w:rsidR="002D3D52" w:rsidRPr="006550B1" w:rsidRDefault="002D3D52" w:rsidP="002D3D52">
            <w:pPr>
              <w:pStyle w:val="TAL"/>
              <w:jc w:val="center"/>
              <w:rPr>
                <w:ins w:id="337" w:author="Huawei" w:date="2018-07-11T10:38:00Z"/>
                <w:lang w:eastAsia="zh-CN" w:bidi="ar-IQ"/>
              </w:rPr>
            </w:pPr>
            <w:ins w:id="338" w:author="Huawei" w:date="2018-07-11T10:46:00Z">
              <w:r w:rsidRPr="00325FA3">
                <w:rPr>
                  <w:lang w:bidi="ar-IQ"/>
                </w:rPr>
                <w:t>No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9" w:author="Huawei" w:date="2018-07-11T10:38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B91644" w14:textId="77777777" w:rsidR="002D3D52" w:rsidRPr="006550B1" w:rsidRDefault="002D3D52" w:rsidP="002D3D52">
            <w:pPr>
              <w:pStyle w:val="TAL"/>
              <w:jc w:val="center"/>
              <w:rPr>
                <w:lang w:eastAsia="zh-CN" w:bidi="ar-IQ"/>
              </w:rPr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2535" w:type="dxa"/>
            <w:vMerge/>
            <w:tcBorders>
              <w:left w:val="single" w:sz="4" w:space="0" w:color="auto"/>
              <w:right w:val="single" w:sz="4" w:space="0" w:color="auto"/>
            </w:tcBorders>
            <w:tcPrChange w:id="340" w:author="Huawei" w:date="2018-07-11T10:38:00Z">
              <w:tcPr>
                <w:tcW w:w="3368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F97F609" w14:textId="77777777" w:rsidR="002D3D52" w:rsidRPr="00983343" w:rsidRDefault="002D3D52" w:rsidP="002D3D52">
            <w:pPr>
              <w:pStyle w:val="TAL"/>
            </w:pPr>
          </w:p>
        </w:tc>
      </w:tr>
    </w:tbl>
    <w:p w14:paraId="2346B605" w14:textId="77777777" w:rsidR="002E4F2B" w:rsidRDefault="002E4F2B" w:rsidP="002E4F2B"/>
    <w:p w14:paraId="6AC19C61" w14:textId="77777777" w:rsidR="002E4F2B" w:rsidRPr="00424394" w:rsidRDefault="002E4F2B" w:rsidP="002E4F2B">
      <w:pPr>
        <w:rPr>
          <w:lang w:bidi="ar-IQ"/>
        </w:rPr>
      </w:pPr>
      <w:r>
        <w:t>The default "Limit" trigger</w:t>
      </w:r>
      <w:r>
        <w:rPr>
          <w:lang w:bidi="ar-IQ"/>
        </w:rPr>
        <w:t xml:space="preserve"> conditions, are trigger thresholds configured in the Charging Characteristics </w:t>
      </w:r>
      <w:r>
        <w:t xml:space="preserve">applied to the PDU session. It shall be possible for the CHF to override these default triggers when providing </w:t>
      </w:r>
      <w:r>
        <w:rPr>
          <w:lang w:eastAsia="zh-CN" w:bidi="ar-IQ"/>
        </w:rPr>
        <w:t xml:space="preserve">Charging Data Response [Initial], either to disable the triggers, or </w:t>
      </w:r>
      <w:r>
        <w:t xml:space="preserve">to enable triggers new </w:t>
      </w:r>
      <w:r>
        <w:rPr>
          <w:lang w:bidi="ar-IQ"/>
        </w:rPr>
        <w:t>thresholds value.</w:t>
      </w:r>
      <w:r>
        <w:t xml:space="preserve">  </w:t>
      </w:r>
    </w:p>
    <w:p w14:paraId="209928C8" w14:textId="77777777" w:rsidR="002E4F2B" w:rsidRDefault="002E4F2B" w:rsidP="002E4F2B">
      <w:pPr>
        <w:rPr>
          <w:lang w:bidi="ar-IQ"/>
        </w:rPr>
      </w:pPr>
      <w:r w:rsidRPr="00424394">
        <w:rPr>
          <w:lang w:bidi="ar-IQ"/>
        </w:rPr>
        <w:t xml:space="preserve">For converged charging, the following details of chargeable events and </w:t>
      </w:r>
      <w:r>
        <w:rPr>
          <w:lang w:bidi="ar-IQ"/>
        </w:rPr>
        <w:t xml:space="preserve">corresponding actions in </w:t>
      </w:r>
      <w:r w:rsidRPr="00424394">
        <w:rPr>
          <w:lang w:bidi="ar-IQ"/>
        </w:rPr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are defined </w:t>
      </w:r>
      <w:r>
        <w:rPr>
          <w:lang w:bidi="ar-IQ"/>
        </w:rPr>
        <w:t>in Table 5.2.1.4.2</w:t>
      </w:r>
      <w:r w:rsidRPr="00424394">
        <w:rPr>
          <w:lang w:bidi="ar-IQ"/>
        </w:rPr>
        <w:t>:</w:t>
      </w:r>
    </w:p>
    <w:p w14:paraId="2EBE3794" w14:textId="77777777" w:rsidR="002E4F2B" w:rsidRPr="00424394" w:rsidRDefault="002E4F2B" w:rsidP="002E4F2B">
      <w:pPr>
        <w:pStyle w:val="TH"/>
      </w:pPr>
      <w:r w:rsidRPr="00424394">
        <w:lastRenderedPageBreak/>
        <w:t>Table 5.2.1.4.</w:t>
      </w:r>
      <w:r w:rsidRPr="005A70BA">
        <w:rPr>
          <w:lang w:val="en-US"/>
        </w:rPr>
        <w:t>2</w:t>
      </w:r>
      <w:r w:rsidRPr="00424394">
        <w:t xml:space="preserve">: </w:t>
      </w:r>
      <w:r>
        <w:rPr>
          <w:lang w:bidi="ar-IQ"/>
        </w:rPr>
        <w:t>Chargeable events and their related actions</w:t>
      </w:r>
      <w:r>
        <w:t xml:space="preserve"> in</w:t>
      </w:r>
      <w:r w:rsidRPr="00424394">
        <w:t xml:space="preserve"> </w:t>
      </w:r>
      <w:r w:rsidRPr="001B69A8">
        <w:t>SMF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8"/>
        <w:gridCol w:w="3836"/>
        <w:gridCol w:w="4110"/>
      </w:tblGrid>
      <w:tr w:rsidR="002E4F2B" w:rsidRPr="00424394" w14:paraId="46BD3F6E" w14:textId="77777777" w:rsidTr="00C37F80">
        <w:trPr>
          <w:tblHeader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52670813" w14:textId="77777777" w:rsidR="002E4F2B" w:rsidRPr="002F3ED2" w:rsidRDefault="002E4F2B" w:rsidP="00C37F80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lastRenderedPageBreak/>
              <w:t>Chargeable event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55AD9C8A" w14:textId="77777777" w:rsidR="002E4F2B" w:rsidRPr="002F3ED2" w:rsidRDefault="002E4F2B" w:rsidP="00C37F80">
            <w:pPr>
              <w:pStyle w:val="TAH"/>
              <w:rPr>
                <w:lang w:bidi="ar-IQ"/>
              </w:rPr>
            </w:pPr>
            <w:r w:rsidRPr="002F3ED2">
              <w:rPr>
                <w:lang w:bidi="ar-IQ"/>
              </w:rPr>
              <w:t>Conditions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005B3998" w14:textId="77777777" w:rsidR="002E4F2B" w:rsidRPr="002F3ED2" w:rsidRDefault="002E4F2B" w:rsidP="00C37F80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t>SMF action</w:t>
            </w:r>
          </w:p>
        </w:tc>
      </w:tr>
      <w:tr w:rsidR="002E4F2B" w:rsidRPr="00424394" w14:paraId="22F8F384" w14:textId="77777777" w:rsidTr="00C37F80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7362D" w14:textId="77777777" w:rsidR="002E4F2B" w:rsidRPr="002F3ED2" w:rsidRDefault="002E4F2B" w:rsidP="00C37F80">
            <w:pPr>
              <w:pStyle w:val="TAL"/>
              <w:rPr>
                <w:lang w:bidi="ar-IQ"/>
              </w:rPr>
            </w:pPr>
            <w:r w:rsidRPr="00424394">
              <w:t xml:space="preserve">Start of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6550F" w14:textId="77777777" w:rsidR="002E4F2B" w:rsidRPr="002F3ED2" w:rsidRDefault="002E4F2B" w:rsidP="00C37F80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9EBD3" w14:textId="77777777" w:rsidR="002E4F2B" w:rsidRPr="002F3ED2" w:rsidRDefault="002E4F2B" w:rsidP="00C37F80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Charging Data Request [Initial]</w:t>
            </w:r>
            <w:r>
              <w:rPr>
                <w:lang w:bidi="ar-IQ"/>
              </w:rPr>
              <w:t xml:space="preserve"> with a possible </w:t>
            </w:r>
            <w:r w:rsidRPr="00424394">
              <w:t>request quota for later use</w:t>
            </w:r>
          </w:p>
        </w:tc>
      </w:tr>
      <w:tr w:rsidR="002E4F2B" w:rsidRPr="00424394" w14:paraId="79EA9291" w14:textId="77777777" w:rsidTr="00C37F80">
        <w:tc>
          <w:tcPr>
            <w:tcW w:w="23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A2DE14" w14:textId="77777777" w:rsidR="002E4F2B" w:rsidRPr="00424394" w:rsidRDefault="002E4F2B" w:rsidP="00C37F80">
            <w:pPr>
              <w:pStyle w:val="TAL"/>
            </w:pPr>
            <w:r w:rsidRPr="00424394">
              <w:t>Start of service data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E77E9" w14:textId="77777777" w:rsidR="002E4F2B" w:rsidRPr="001B69A8" w:rsidRDefault="002E4F2B" w:rsidP="00C37F80">
            <w:pPr>
              <w:pStyle w:val="TAL"/>
            </w:pPr>
            <w:r w:rsidRPr="00424394">
              <w:t>If quota management is required, and valid quota for this rating group does not exist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B0CE5" w14:textId="77777777" w:rsidR="002E4F2B" w:rsidRPr="002F3ED2" w:rsidRDefault="002E4F2B" w:rsidP="00C37F80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rPr>
                <w:lang w:bidi="ar-IQ"/>
              </w:rPr>
              <w:t xml:space="preserve"> with a </w:t>
            </w:r>
            <w:r w:rsidRPr="00424394">
              <w:t>request quota</w:t>
            </w:r>
            <w:r>
              <w:t xml:space="preserve"> with a possible amount of quota.</w:t>
            </w:r>
          </w:p>
        </w:tc>
      </w:tr>
      <w:tr w:rsidR="002E4F2B" w:rsidRPr="00424394" w14:paraId="26E25335" w14:textId="77777777" w:rsidTr="00C37F80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05BBAA" w14:textId="77777777" w:rsidR="002E4F2B" w:rsidRPr="00424394" w:rsidRDefault="002E4F2B" w:rsidP="00C37F80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D2D51" w14:textId="77777777" w:rsidR="002E4F2B" w:rsidRPr="00424394" w:rsidRDefault="002E4F2B" w:rsidP="00C37F80">
            <w:pPr>
              <w:pStyle w:val="TAL"/>
            </w:pPr>
            <w:r w:rsidRPr="00424394">
              <w:rPr>
                <w:lang w:bidi="ar-IQ"/>
              </w:rPr>
              <w:t xml:space="preserve">If service identifier level reporting is required by the </w:t>
            </w:r>
            <w:r w:rsidRPr="001B69A8">
              <w:rPr>
                <w:lang w:bidi="ar-IQ"/>
              </w:rPr>
              <w:t>PCC</w:t>
            </w:r>
            <w:r w:rsidRPr="00424394">
              <w:rPr>
                <w:lang w:bidi="ar-IQ"/>
              </w:rPr>
              <w:t xml:space="preserve"> rule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05DFC" w14:textId="77777777" w:rsidR="002E4F2B" w:rsidRPr="00424394" w:rsidRDefault="002E4F2B" w:rsidP="00C37F80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 for th</w:t>
            </w:r>
            <w:r>
              <w:rPr>
                <w:lang w:bidi="ar-IQ"/>
              </w:rPr>
              <w:t>e</w:t>
            </w:r>
            <w:r w:rsidRPr="00424394">
              <w:rPr>
                <w:lang w:bidi="ar-IQ"/>
              </w:rPr>
              <w:t xml:space="preserve"> combination of the rating group and service id</w:t>
            </w:r>
          </w:p>
        </w:tc>
      </w:tr>
      <w:tr w:rsidR="002E4F2B" w:rsidRPr="00424394" w14:paraId="1B645C10" w14:textId="77777777" w:rsidTr="00C37F80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9ED6BE" w14:textId="77777777" w:rsidR="002E4F2B" w:rsidRPr="00424394" w:rsidRDefault="002E4F2B" w:rsidP="00C37F80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12399" w14:textId="77777777" w:rsidR="002E4F2B" w:rsidRPr="00424394" w:rsidRDefault="002E4F2B" w:rsidP="00C37F80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If rating group level reporting is required by the </w:t>
            </w:r>
            <w:r w:rsidRPr="001B69A8">
              <w:rPr>
                <w:lang w:bidi="ar-IQ"/>
              </w:rPr>
              <w:t>PCC</w:t>
            </w:r>
            <w:r w:rsidRPr="00424394">
              <w:rPr>
                <w:lang w:bidi="ar-IQ"/>
              </w:rPr>
              <w:t xml:space="preserve"> rule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F5FA0" w14:textId="77777777" w:rsidR="002E4F2B" w:rsidRPr="00424394" w:rsidRDefault="002E4F2B" w:rsidP="00C37F80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 for th</w:t>
            </w:r>
            <w:r>
              <w:rPr>
                <w:lang w:bidi="ar-IQ"/>
              </w:rPr>
              <w:t>e</w:t>
            </w:r>
            <w:r w:rsidRPr="00424394">
              <w:rPr>
                <w:lang w:bidi="ar-IQ"/>
              </w:rPr>
              <w:t xml:space="preserve"> rating group</w:t>
            </w:r>
          </w:p>
        </w:tc>
      </w:tr>
      <w:tr w:rsidR="002E4F2B" w:rsidRPr="00424394" w14:paraId="2158C464" w14:textId="77777777" w:rsidTr="00C37F80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2C8A9B" w14:textId="77777777" w:rsidR="002E4F2B" w:rsidRPr="00424394" w:rsidRDefault="002E4F2B" w:rsidP="00C37F80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E505F" w14:textId="77777777" w:rsidR="002E4F2B" w:rsidRPr="00424394" w:rsidRDefault="002E4F2B" w:rsidP="00C37F80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If </w:t>
            </w:r>
            <w:r w:rsidRPr="00424394">
              <w:rPr>
                <w:lang w:eastAsia="zh-CN" w:bidi="ar-IQ"/>
              </w:rPr>
              <w:t xml:space="preserve">sponsored connectivity level reporting </w:t>
            </w:r>
            <w:r w:rsidRPr="00424394">
              <w:rPr>
                <w:lang w:bidi="ar-IQ"/>
              </w:rPr>
              <w:t xml:space="preserve">is required by the </w:t>
            </w:r>
            <w:r w:rsidRPr="001B69A8">
              <w:rPr>
                <w:lang w:bidi="ar-IQ"/>
              </w:rPr>
              <w:t>PCC</w:t>
            </w:r>
            <w:r w:rsidRPr="00424394">
              <w:rPr>
                <w:lang w:bidi="ar-IQ"/>
              </w:rPr>
              <w:t xml:space="preserve"> rule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E3449" w14:textId="77777777" w:rsidR="002E4F2B" w:rsidRDefault="002E4F2B" w:rsidP="00C37F80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 for th</w:t>
            </w:r>
            <w:r>
              <w:rPr>
                <w:lang w:bidi="ar-IQ"/>
              </w:rPr>
              <w:t>e</w:t>
            </w:r>
            <w:r w:rsidRPr="00424394">
              <w:rPr>
                <w:lang w:bidi="ar-IQ"/>
              </w:rPr>
              <w:t xml:space="preserve"> combination of the </w:t>
            </w:r>
            <w:r w:rsidRPr="00424394">
              <w:t>rating group, sponsor identity and application service provider identity</w:t>
            </w:r>
          </w:p>
        </w:tc>
      </w:tr>
      <w:tr w:rsidR="002E4F2B" w:rsidRPr="00424394" w14:paraId="3E19024B" w14:textId="77777777" w:rsidTr="00C37F80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2EB12" w14:textId="77777777" w:rsidR="002E4F2B" w:rsidRPr="00424394" w:rsidRDefault="002E4F2B" w:rsidP="00C37F80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0FAF8" w14:textId="77777777" w:rsidR="002E4F2B" w:rsidRPr="00424394" w:rsidRDefault="002E4F2B" w:rsidP="00C37F80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If</w:t>
            </w:r>
            <w:r w:rsidRPr="00424394">
              <w:rPr>
                <w:lang w:bidi="ar-IQ"/>
              </w:rPr>
              <w:t xml:space="preserve"> charging resource</w:t>
            </w:r>
            <w:r>
              <w:rPr>
                <w:lang w:bidi="ar-IQ"/>
              </w:rPr>
              <w:t>, i.e. charging session,</w:t>
            </w:r>
            <w:r w:rsidRPr="00424394">
              <w:rPr>
                <w:lang w:bidi="ar-IQ"/>
              </w:rPr>
              <w:t xml:space="preserve"> for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does not exist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89F03" w14:textId="77777777" w:rsidR="002E4F2B" w:rsidRDefault="002E4F2B" w:rsidP="00C37F80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[Initial]</w:t>
            </w:r>
            <w:r>
              <w:rPr>
                <w:lang w:bidi="ar-IQ"/>
              </w:rPr>
              <w:t xml:space="preserve"> with a possible </w:t>
            </w:r>
            <w:r w:rsidRPr="00424394">
              <w:t>request quota</w:t>
            </w:r>
          </w:p>
        </w:tc>
      </w:tr>
      <w:tr w:rsidR="002E4F2B" w:rsidRPr="00424394" w14:paraId="7699F4D8" w14:textId="77777777" w:rsidTr="00C37F80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079C6AB" w14:textId="77777777" w:rsidR="002E4F2B" w:rsidRPr="00424394" w:rsidRDefault="002E4F2B" w:rsidP="00C37F80">
            <w:pPr>
              <w:pStyle w:val="TAL"/>
            </w:pPr>
            <w:r w:rsidRPr="00424394">
              <w:t>Termination of service data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77CA4" w14:textId="77777777" w:rsidR="002E4F2B" w:rsidRPr="00424394" w:rsidRDefault="002E4F2B" w:rsidP="00C37F80">
            <w:pPr>
              <w:pStyle w:val="TAL"/>
              <w:rPr>
                <w:lang w:bidi="ar-IQ"/>
              </w:rPr>
            </w:pPr>
            <w:r w:rsidRPr="00424394">
              <w:t xml:space="preserve">If service identifier level reporting is required by the </w:t>
            </w:r>
            <w:r w:rsidRPr="001B69A8">
              <w:t>PCC</w:t>
            </w:r>
            <w:r w:rsidRPr="00424394">
              <w:t xml:space="preserve"> rule and this is the last service data flow for this combination of the rating group and service id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57659" w14:textId="77777777" w:rsidR="002E4F2B" w:rsidRPr="00424394" w:rsidRDefault="002E4F2B" w:rsidP="00C37F80">
            <w:pPr>
              <w:pStyle w:val="TAL"/>
              <w:rPr>
                <w:lang w:bidi="ar-IQ"/>
              </w:rPr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stamps</w:t>
            </w:r>
          </w:p>
        </w:tc>
      </w:tr>
      <w:tr w:rsidR="002E4F2B" w:rsidRPr="00424394" w14:paraId="2AF139E7" w14:textId="77777777" w:rsidTr="00C37F80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52EB5F" w14:textId="77777777" w:rsidR="002E4F2B" w:rsidRPr="00424394" w:rsidRDefault="002E4F2B" w:rsidP="00C37F80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C5A61" w14:textId="77777777" w:rsidR="002E4F2B" w:rsidRPr="00424394" w:rsidRDefault="002E4F2B" w:rsidP="00C37F80">
            <w:pPr>
              <w:pStyle w:val="TAL"/>
            </w:pPr>
            <w:r w:rsidRPr="00424394">
              <w:t xml:space="preserve">If rating group level reporting is required by the </w:t>
            </w:r>
            <w:r w:rsidRPr="001B69A8">
              <w:t>PCC</w:t>
            </w:r>
            <w:r w:rsidRPr="00424394">
              <w:t xml:space="preserve"> rule and this is the last service data flow utilizing that specific rating group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FDEC" w14:textId="77777777" w:rsidR="002E4F2B" w:rsidRDefault="002E4F2B" w:rsidP="00C37F80">
            <w:pPr>
              <w:pStyle w:val="TAL"/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stamps</w:t>
            </w:r>
          </w:p>
        </w:tc>
      </w:tr>
      <w:tr w:rsidR="002E4F2B" w:rsidRPr="00424394" w14:paraId="17877D70" w14:textId="77777777" w:rsidTr="00C37F80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70D5E" w14:textId="77777777" w:rsidR="002E4F2B" w:rsidRPr="00424394" w:rsidRDefault="002E4F2B" w:rsidP="00C37F80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87656" w14:textId="77777777" w:rsidR="002E4F2B" w:rsidRPr="00627D79" w:rsidRDefault="002E4F2B" w:rsidP="00C37F80">
            <w:pPr>
              <w:pStyle w:val="TAL"/>
            </w:pPr>
            <w:r>
              <w:t>I</w:t>
            </w:r>
            <w:r w:rsidRPr="00424394">
              <w:t xml:space="preserve">f sponsored connectivity level reporting is required by the </w:t>
            </w:r>
            <w:r w:rsidRPr="001B69A8">
              <w:t>PCC</w:t>
            </w:r>
            <w:r w:rsidRPr="00424394">
              <w:t xml:space="preserve"> rule and this was the last active service data flow for this combination of rating group, sponsor identity and application service provider identity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09B03" w14:textId="77777777" w:rsidR="002E4F2B" w:rsidRDefault="002E4F2B" w:rsidP="00C37F80">
            <w:pPr>
              <w:pStyle w:val="TAL"/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</w:t>
            </w:r>
            <w:r>
              <w:t>s</w:t>
            </w:r>
          </w:p>
        </w:tc>
      </w:tr>
      <w:tr w:rsidR="002E4F2B" w:rsidRPr="00424394" w14:paraId="0B99B96C" w14:textId="77777777" w:rsidTr="00C37F80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43E3DFC5" w14:textId="77777777" w:rsidR="002E4F2B" w:rsidRPr="00424394" w:rsidRDefault="002E4F2B" w:rsidP="00C37F80">
            <w:pPr>
              <w:pStyle w:val="TAL"/>
              <w:rPr>
                <w:lang w:eastAsia="zh-CN"/>
              </w:rPr>
            </w:pPr>
            <w:r w:rsidRPr="00424394">
              <w:t xml:space="preserve">Expiry of the Unused Quota Timer for the </w:t>
            </w:r>
            <w:r w:rsidRPr="001B69A8">
              <w:t>PDU</w:t>
            </w:r>
            <w:r w:rsidRPr="00424394"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573E" w14:textId="77777777" w:rsidR="002E4F2B" w:rsidRDefault="002E4F2B" w:rsidP="00C37F80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BB4B9" w14:textId="77777777" w:rsidR="002E4F2B" w:rsidRDefault="002E4F2B" w:rsidP="00C37F80">
            <w:pPr>
              <w:pStyle w:val="TAL"/>
            </w:pPr>
            <w:r w:rsidRPr="00424394">
              <w:t>Charging Data Request[Termination]</w:t>
            </w:r>
            <w:r>
              <w:t xml:space="preserve">, </w:t>
            </w:r>
            <w:r w:rsidRPr="00424394">
              <w:t xml:space="preserve">indicating that charging session is terminated, and the </w:t>
            </w:r>
            <w:r w:rsidRPr="001B69A8">
              <w:t>PDU</w:t>
            </w:r>
            <w:r w:rsidRPr="00424394">
              <w:t xml:space="preserve"> session is still active</w:t>
            </w:r>
          </w:p>
          <w:p w14:paraId="20D0F6D3" w14:textId="77777777" w:rsidR="002E4F2B" w:rsidRDefault="002E4F2B" w:rsidP="00C37F80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May include </w:t>
            </w:r>
            <w:r w:rsidRPr="00424394">
              <w:t>the configured unused quota timer</w:t>
            </w:r>
            <w:r>
              <w:t xml:space="preserve"> </w:t>
            </w:r>
            <w:r w:rsidRPr="00424394">
              <w:t xml:space="preserve">value </w:t>
            </w:r>
          </w:p>
        </w:tc>
      </w:tr>
      <w:tr w:rsidR="002E4F2B" w:rsidRPr="00424394" w14:paraId="20F2A808" w14:textId="77777777" w:rsidTr="00C37F80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236B23A0" w14:textId="77777777" w:rsidR="002E4F2B" w:rsidRPr="00424394" w:rsidRDefault="002E4F2B" w:rsidP="00C37F80">
            <w:pPr>
              <w:pStyle w:val="TAL"/>
            </w:pPr>
            <w:r w:rsidRPr="00424394">
              <w:t xml:space="preserve">End of </w:t>
            </w:r>
            <w:r w:rsidRPr="001B69A8">
              <w:t>PDU</w:t>
            </w:r>
            <w:r w:rsidRPr="00424394">
              <w:t xml:space="preserve"> session in the </w:t>
            </w:r>
            <w:r w:rsidRPr="001B69A8">
              <w:t>SMF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27E39" w14:textId="77777777" w:rsidR="002E4F2B" w:rsidRDefault="002E4F2B" w:rsidP="00C37F80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14D63" w14:textId="77777777" w:rsidR="002E4F2B" w:rsidRDefault="002E4F2B" w:rsidP="00C37F80">
            <w:pPr>
              <w:pStyle w:val="TAL"/>
            </w:pPr>
            <w:r w:rsidRPr="00424394">
              <w:t>Charging Data Request</w:t>
            </w:r>
            <w:r>
              <w:t xml:space="preserve"> </w:t>
            </w:r>
            <w:r w:rsidRPr="00424394">
              <w:t>[Termination]</w:t>
            </w:r>
          </w:p>
          <w:p w14:paraId="5132B265" w14:textId="77777777" w:rsidR="002E4F2B" w:rsidRPr="00424394" w:rsidRDefault="002E4F2B" w:rsidP="00C37F80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2E4F2B" w:rsidRPr="00424394" w14:paraId="70B93B1D" w14:textId="77777777" w:rsidTr="00C37F80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1824FE7F" w14:textId="77777777" w:rsidR="002E4F2B" w:rsidRPr="00424394" w:rsidRDefault="002E4F2B" w:rsidP="003D6BC7">
            <w:pPr>
              <w:pStyle w:val="TAL"/>
            </w:pPr>
            <w:r w:rsidRPr="00424394">
              <w:t xml:space="preserve">Quota specific chargeable events (e.g. threshold reached, </w:t>
            </w:r>
            <w:r w:rsidRPr="001B69A8">
              <w:t>QHT</w:t>
            </w:r>
            <w:r w:rsidRPr="00424394">
              <w:t xml:space="preserve"> expires, quota exhaustion, validity time reached, forced re-authorization</w:t>
            </w:r>
            <w:ins w:id="341" w:author="Huawei" w:date="2018-08-06T10:19:00Z">
              <w:r w:rsidR="00C9302D">
                <w:t xml:space="preserve">, </w:t>
              </w:r>
            </w:ins>
            <w:ins w:id="342" w:author="Huawei" w:date="2018-08-10T14:38:00Z">
              <w:r w:rsidR="003D6BC7">
                <w:t>e</w:t>
              </w:r>
            </w:ins>
            <w:ins w:id="343" w:author="Huawei" w:date="2018-08-06T10:19:00Z">
              <w:r w:rsidR="00C9302D" w:rsidRPr="00C9302D">
                <w:t>xpiry  of quota holding time</w:t>
              </w:r>
            </w:ins>
            <w:r w:rsidRPr="00424394">
              <w:t>)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3FB78" w14:textId="77777777" w:rsidR="002E4F2B" w:rsidRDefault="002E4F2B" w:rsidP="00C37F80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3004F" w14:textId="77777777" w:rsidR="002E4F2B" w:rsidRDefault="002E4F2B" w:rsidP="00C37F80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rPr>
                <w:lang w:bidi="ar-IQ"/>
              </w:rPr>
              <w:t xml:space="preserve"> with a possible </w:t>
            </w:r>
            <w:r w:rsidRPr="00424394">
              <w:t>request quota</w:t>
            </w:r>
          </w:p>
          <w:p w14:paraId="00FFCF1D" w14:textId="77777777" w:rsidR="002E4F2B" w:rsidRPr="00424394" w:rsidRDefault="002E4F2B" w:rsidP="00C37F80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and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2E4F2B" w:rsidRPr="00424394" w14:paraId="577AE91F" w14:textId="77777777" w:rsidTr="00C37F80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D1DAE7E" w14:textId="0EEE8BBA" w:rsidR="002E4F2B" w:rsidRPr="00424394" w:rsidRDefault="002E4F2B" w:rsidP="00793EBF">
            <w:pPr>
              <w:pStyle w:val="TAL"/>
            </w:pPr>
            <w:r w:rsidRPr="00424394">
              <w:t xml:space="preserve">Change of charging condition in the </w:t>
            </w:r>
            <w:r w:rsidRPr="001B69A8">
              <w:t>SMF</w:t>
            </w:r>
            <w:r>
              <w:t xml:space="preserve"> (e</w:t>
            </w:r>
            <w:r w:rsidRPr="00424394">
              <w:t xml:space="preserve">.g. QoS change, </w:t>
            </w:r>
            <w:del w:id="344" w:author="Huawei-1" w:date="2018-08-23T20:28:00Z">
              <w:r w:rsidRPr="001B69A8" w:rsidDel="00793EBF">
                <w:rPr>
                  <w:lang w:bidi="ar-IQ"/>
                </w:rPr>
                <w:delText>DNN</w:delText>
              </w:r>
            </w:del>
            <w:ins w:id="345" w:author="Huawei-1" w:date="2018-08-23T20:28:00Z">
              <w:r w:rsidR="00793EBF">
                <w:rPr>
                  <w:lang w:bidi="ar-IQ"/>
                </w:rPr>
                <w:t>Session</w:t>
              </w:r>
            </w:ins>
            <w:r w:rsidRPr="00424394">
              <w:rPr>
                <w:lang w:bidi="ar-IQ"/>
              </w:rPr>
              <w:t>-</w:t>
            </w:r>
            <w:r w:rsidRPr="001B69A8">
              <w:rPr>
                <w:lang w:bidi="ar-IQ"/>
              </w:rPr>
              <w:t>AMBR</w:t>
            </w:r>
            <w:r w:rsidRPr="00424394">
              <w:rPr>
                <w:lang w:bidi="ar-IQ"/>
              </w:rPr>
              <w:t xml:space="preserve"> change</w:t>
            </w:r>
            <w:r w:rsidRPr="00424394">
              <w:t>, user location change</w:t>
            </w:r>
            <w:r w:rsidRPr="00424394">
              <w:rPr>
                <w:lang w:bidi="ar-IQ"/>
              </w:rPr>
              <w:t xml:space="preserve">, Radio access type change, </w:t>
            </w:r>
            <w:r w:rsidRPr="001B69A8">
              <w:rPr>
                <w:lang w:bidi="ar-IQ"/>
              </w:rPr>
              <w:t>PLMN</w:t>
            </w:r>
            <w:r w:rsidRPr="00424394">
              <w:rPr>
                <w:lang w:bidi="ar-IQ"/>
              </w:rPr>
              <w:t xml:space="preserve"> change, </w:t>
            </w:r>
            <w:ins w:id="346" w:author="Huawei" w:date="2018-08-09T17:16:00Z">
              <w:r w:rsidR="00EE2415">
                <w:t xml:space="preserve">Serving Node </w:t>
              </w:r>
            </w:ins>
            <w:del w:id="347" w:author="Huawei" w:date="2018-08-09T17:16:00Z">
              <w:r w:rsidRPr="001B69A8" w:rsidDel="00EE2415">
                <w:rPr>
                  <w:lang w:bidi="ar-IQ"/>
                </w:rPr>
                <w:delText>AMF</w:delText>
              </w:r>
              <w:r w:rsidRPr="00424394" w:rsidDel="00EE2415">
                <w:rPr>
                  <w:lang w:bidi="ar-IQ"/>
                </w:rPr>
                <w:delText xml:space="preserve"> </w:delText>
              </w:r>
            </w:del>
            <w:r w:rsidRPr="00424394">
              <w:rPr>
                <w:lang w:bidi="ar-IQ"/>
              </w:rPr>
              <w:t>change</w:t>
            </w:r>
            <w:r w:rsidRPr="00424394">
              <w:t xml:space="preserve">, </w:t>
            </w:r>
            <w:r w:rsidRPr="001B69A8">
              <w:rPr>
                <w:lang w:bidi="ar-IQ"/>
              </w:rPr>
              <w:t>UE</w:t>
            </w:r>
            <w:r w:rsidRPr="00424394">
              <w:rPr>
                <w:lang w:bidi="ar-IQ"/>
              </w:rPr>
              <w:t xml:space="preserve"> Timezone change, </w:t>
            </w:r>
            <w:r w:rsidRPr="00424394">
              <w:t xml:space="preserve">change of </w:t>
            </w:r>
            <w:r w:rsidRPr="001B69A8">
              <w:t>UE</w:t>
            </w:r>
            <w:r w:rsidRPr="00424394">
              <w:t xml:space="preserve"> presence in Presence Reporting Area(s), change of 3GPP </w:t>
            </w:r>
            <w:r w:rsidRPr="001B69A8">
              <w:t>PS</w:t>
            </w:r>
            <w:r w:rsidRPr="00424394">
              <w:t xml:space="preserve"> Data Off status</w:t>
            </w:r>
            <w:r>
              <w:rPr>
                <w:lang w:bidi="ar-IQ"/>
              </w:rPr>
              <w:t>)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C674" w14:textId="77777777" w:rsidR="002E4F2B" w:rsidRDefault="002E4F2B" w:rsidP="00C37F80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93033" w14:textId="77777777" w:rsidR="002E4F2B" w:rsidRPr="00424394" w:rsidRDefault="002E4F2B" w:rsidP="00C37F80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and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 w:rsidRPr="00424394">
              <w:t xml:space="preserve"> for all active service data flows</w:t>
            </w:r>
          </w:p>
        </w:tc>
      </w:tr>
      <w:tr w:rsidR="002E4F2B" w:rsidRPr="00424394" w14:paraId="7C5DD79B" w14:textId="77777777" w:rsidTr="00C37F80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4E26E0" w14:textId="77777777" w:rsidR="002E4F2B" w:rsidRPr="00424394" w:rsidRDefault="002E4F2B" w:rsidP="00C37F80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2655" w14:textId="77777777" w:rsidR="002E4F2B" w:rsidRDefault="002E4F2B" w:rsidP="00C37F80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9653F" w14:textId="77777777" w:rsidR="002E4F2B" w:rsidRDefault="002E4F2B" w:rsidP="00C37F80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2E4F2B" w:rsidRPr="00424394" w14:paraId="42C127B2" w14:textId="77777777" w:rsidTr="00C37F80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37255E94" w14:textId="77777777" w:rsidR="002E4F2B" w:rsidRPr="00424394" w:rsidRDefault="002E4F2B" w:rsidP="00C37F80">
            <w:pPr>
              <w:pStyle w:val="TAL"/>
            </w:pPr>
            <w:r w:rsidRPr="00424394">
              <w:rPr>
                <w:lang w:bidi="ar-IQ"/>
              </w:rPr>
              <w:t>Tariff time change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A249D" w14:textId="77777777" w:rsidR="002E4F2B" w:rsidRDefault="002E4F2B" w:rsidP="00C37F80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B7480" w14:textId="77777777" w:rsidR="002E4F2B" w:rsidRPr="00424394" w:rsidRDefault="002E4F2B" w:rsidP="00C37F80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and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2E4F2B" w:rsidRPr="00424394" w14:paraId="38257117" w14:textId="77777777" w:rsidTr="00C37F80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071C9F4D" w14:textId="77777777" w:rsidR="002E4F2B" w:rsidRPr="00424394" w:rsidRDefault="002E4F2B" w:rsidP="00C37F80">
            <w:pPr>
              <w:pStyle w:val="TAL"/>
              <w:rPr>
                <w:lang w:eastAsia="zh-CN" w:bidi="ar-IQ"/>
              </w:rPr>
            </w:pPr>
            <w:r>
              <w:t>CHF response with session termination (e.g. Credit Limit Reached, Credit Control Not Applicable)</w:t>
            </w:r>
            <w:ins w:id="348" w:author="Huawei" w:date="2018-08-10T14:38:00Z">
              <w:r w:rsidR="006F386C" w:rsidRPr="00424394">
                <w:t xml:space="preserve"> , </w:t>
              </w:r>
            </w:ins>
            <w:ins w:id="349" w:author="Huawei" w:date="2018-08-07T16:55:00Z">
              <w:r w:rsidR="00C51F58">
                <w:rPr>
                  <w:lang w:eastAsia="zh-CN"/>
                </w:rPr>
                <w:t xml:space="preserve">abort </w:t>
              </w:r>
            </w:ins>
            <w:ins w:id="350" w:author="Huawei" w:date="2018-08-07T16:56:00Z">
              <w:r w:rsidR="00C51F58">
                <w:rPr>
                  <w:lang w:eastAsia="zh-CN"/>
                </w:rPr>
                <w:t>request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7F2F5" w14:textId="77777777" w:rsidR="002E4F2B" w:rsidRDefault="002E4F2B" w:rsidP="00C37F80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0A4BA" w14:textId="77777777" w:rsidR="002E4F2B" w:rsidRDefault="002E4F2B" w:rsidP="00C37F80">
            <w:pPr>
              <w:pStyle w:val="TAL"/>
            </w:pPr>
            <w:r w:rsidRPr="00424394">
              <w:t>Charging Data Request</w:t>
            </w:r>
            <w:r>
              <w:t xml:space="preserve"> </w:t>
            </w:r>
            <w:r w:rsidRPr="00424394">
              <w:t>[Termination]</w:t>
            </w:r>
          </w:p>
          <w:p w14:paraId="1C4C5A00" w14:textId="77777777" w:rsidR="002E4F2B" w:rsidRDefault="002E4F2B" w:rsidP="00C37F80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3A5A99" w:rsidRPr="00424394" w14:paraId="61EE2D3C" w14:textId="77777777" w:rsidTr="00C37F80">
        <w:trPr>
          <w:ins w:id="351" w:author="Huawei-C" w:date="2018-08-21T04:03:00Z"/>
        </w:trPr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1CE2D4F3" w14:textId="208ADF58" w:rsidR="003A5A99" w:rsidRDefault="003A5A99" w:rsidP="00141755">
            <w:pPr>
              <w:pStyle w:val="TAL"/>
              <w:rPr>
                <w:ins w:id="352" w:author="Huawei-C" w:date="2018-08-21T04:03:00Z"/>
                <w:lang w:eastAsia="zh-CN"/>
              </w:rPr>
            </w:pPr>
            <w:ins w:id="353" w:author="Huawei-C" w:date="2018-08-21T04:03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ddition</w:t>
              </w:r>
              <w:bookmarkStart w:id="354" w:name="_GoBack"/>
              <w:bookmarkEnd w:id="354"/>
              <w:r>
                <w:rPr>
                  <w:lang w:eastAsia="zh-CN"/>
                </w:rPr>
                <w:t xml:space="preserve"> of UPF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03B3B" w14:textId="1F1B9D4D" w:rsidR="003A5A99" w:rsidRDefault="003A5A99" w:rsidP="00C37F80">
            <w:pPr>
              <w:pStyle w:val="TAL"/>
              <w:rPr>
                <w:ins w:id="355" w:author="Huawei-C" w:date="2018-08-21T04:03:00Z"/>
              </w:rPr>
            </w:pPr>
            <w:ins w:id="356" w:author="Huawei-C" w:date="2018-08-21T04:05:00Z">
              <w:r>
                <w:t>I</w:t>
              </w:r>
              <w:r w:rsidRPr="004636ED">
                <w:t xml:space="preserve">f </w:t>
              </w:r>
              <w:r w:rsidRPr="00424394">
                <w:t>the corresponding trigger is</w:t>
              </w:r>
              <w:r>
                <w:t xml:space="preserve"> enabled and </w:t>
              </w:r>
              <w:r w:rsidRPr="004636ED">
                <w:t xml:space="preserve">the category is </w:t>
              </w:r>
              <w:r>
                <w:t xml:space="preserve">set to </w:t>
              </w:r>
              <w:r w:rsidRPr="004636ED">
                <w:t>"immediate reporting"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D0ED1" w14:textId="381677B2" w:rsidR="000A284B" w:rsidRPr="00424394" w:rsidRDefault="000A284B" w:rsidP="00C37F80">
            <w:pPr>
              <w:pStyle w:val="TAL"/>
              <w:rPr>
                <w:ins w:id="357" w:author="Huawei-C" w:date="2018-08-21T04:03:00Z"/>
                <w:lang w:eastAsia="zh-CN"/>
              </w:rPr>
            </w:pPr>
            <w:ins w:id="358" w:author="Huawei-C" w:date="2018-08-23T01:51:00Z">
              <w:r w:rsidRPr="000A284B">
                <w:t>Charging Data Request [Update] with a request quota with a possible amount of quota.</w:t>
              </w:r>
            </w:ins>
          </w:p>
        </w:tc>
      </w:tr>
      <w:tr w:rsidR="002E4F2B" w:rsidRPr="00424394" w14:paraId="17570174" w14:textId="77777777" w:rsidTr="00C37F80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F7056F3" w14:textId="77777777" w:rsidR="002E4F2B" w:rsidRPr="00424394" w:rsidRDefault="002E4F2B" w:rsidP="00C37F80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Removal of a UPF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468B7" w14:textId="77777777" w:rsidR="002E4F2B" w:rsidRDefault="002E4F2B" w:rsidP="00C37F80">
            <w:pPr>
              <w:pStyle w:val="TAL"/>
            </w:pPr>
            <w:r>
              <w:t>I</w:t>
            </w:r>
            <w:r w:rsidRPr="00A273B7">
              <w:t>f quota management is being performed and quota is granted per each UPF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2166A" w14:textId="77777777" w:rsidR="002E4F2B" w:rsidRDefault="002E4F2B" w:rsidP="00C37F80">
            <w:pPr>
              <w:pStyle w:val="TAL"/>
            </w:pPr>
            <w:r w:rsidRPr="00A273B7">
              <w:t>Charging Data Request[Update]</w:t>
            </w:r>
          </w:p>
          <w:p w14:paraId="6252A37E" w14:textId="77777777" w:rsidR="002E4F2B" w:rsidRDefault="002E4F2B" w:rsidP="00C37F80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>
              <w:rPr>
                <w:lang w:bidi="ar-IQ"/>
              </w:rPr>
              <w:t xml:space="preserve"> with</w:t>
            </w:r>
            <w:r w:rsidRPr="00424394">
              <w:rPr>
                <w:lang w:bidi="ar-IQ"/>
              </w:rPr>
              <w:t xml:space="preserve"> time stamps</w:t>
            </w:r>
            <w:r w:rsidRPr="00A273B7">
              <w:t xml:space="preserve"> </w:t>
            </w:r>
            <w:r>
              <w:t xml:space="preserve">for </w:t>
            </w:r>
            <w:r w:rsidRPr="00A273B7">
              <w:t>the removed UPF</w:t>
            </w:r>
          </w:p>
        </w:tc>
      </w:tr>
      <w:tr w:rsidR="002E4F2B" w:rsidRPr="00424394" w14:paraId="1D100DF6" w14:textId="77777777" w:rsidTr="00C37F80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DF7490" w14:textId="77777777" w:rsidR="002E4F2B" w:rsidRDefault="002E4F2B" w:rsidP="00C37F80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7A5B5" w14:textId="77777777" w:rsidR="002E4F2B" w:rsidRDefault="002E4F2B" w:rsidP="00C37F80">
            <w:pPr>
              <w:pStyle w:val="TAL"/>
            </w:pPr>
            <w:r>
              <w:t>If quota management is being performed and quota is shared between UPFs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CF217" w14:textId="77777777" w:rsidR="002E4F2B" w:rsidRPr="00A273B7" w:rsidRDefault="002E4F2B" w:rsidP="00C37F80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 w:rsidRPr="00A273B7">
              <w:t xml:space="preserve"> </w:t>
            </w:r>
            <w:r>
              <w:t xml:space="preserve">for </w:t>
            </w:r>
            <w:r w:rsidRPr="00A273B7">
              <w:t>the removed UPF</w:t>
            </w:r>
          </w:p>
        </w:tc>
      </w:tr>
      <w:tr w:rsidR="002E4F2B" w:rsidRPr="00424394" w14:paraId="277364A0" w14:textId="77777777" w:rsidTr="00C37F80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F4534A" w14:textId="77777777" w:rsidR="002E4F2B" w:rsidRPr="00424394" w:rsidRDefault="002E4F2B" w:rsidP="00C37F80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BF059" w14:textId="77777777" w:rsidR="002E4F2B" w:rsidRDefault="002E4F2B" w:rsidP="00C37F80">
            <w:pPr>
              <w:pStyle w:val="TAL"/>
            </w:pPr>
            <w:r>
              <w:t>If there is no quota management performed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59D7" w14:textId="77777777" w:rsidR="002E4F2B" w:rsidRDefault="002E4F2B" w:rsidP="00C37F80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>
              <w:rPr>
                <w:lang w:bidi="ar-IQ"/>
              </w:rPr>
              <w:t xml:space="preserve"> 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</w:t>
            </w:r>
            <w:r w:rsidRPr="00A273B7">
              <w:t xml:space="preserve"> the removed UPF</w:t>
            </w:r>
          </w:p>
        </w:tc>
      </w:tr>
      <w:tr w:rsidR="002E4F2B" w:rsidRPr="00424394" w14:paraId="7DBCA3D3" w14:textId="77777777" w:rsidTr="00C37F80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0E80799" w14:textId="77777777" w:rsidR="002E4F2B" w:rsidRPr="00424394" w:rsidRDefault="002E4F2B" w:rsidP="00C37F80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Expiry of time limit per rating group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83846" w14:textId="77777777" w:rsidR="002E4F2B" w:rsidRDefault="002E4F2B" w:rsidP="00C37F80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3980B" w14:textId="77777777" w:rsidR="002E4F2B" w:rsidRDefault="002E4F2B" w:rsidP="00C37F80">
            <w:pPr>
              <w:pStyle w:val="TAL"/>
              <w:rPr>
                <w:lang w:bidi="ar-IQ"/>
              </w:rPr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</w:t>
            </w:r>
            <w:r>
              <w:t>s</w:t>
            </w:r>
          </w:p>
        </w:tc>
      </w:tr>
      <w:tr w:rsidR="002E4F2B" w:rsidRPr="00424394" w14:paraId="2FA348C7" w14:textId="77777777" w:rsidTr="00C37F80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5E0F2" w14:textId="77777777" w:rsidR="002E4F2B" w:rsidRPr="00424394" w:rsidRDefault="002E4F2B" w:rsidP="00C37F80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3712B" w14:textId="77777777" w:rsidR="002E4F2B" w:rsidRDefault="002E4F2B" w:rsidP="00C37F80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93C83" w14:textId="77777777" w:rsidR="002E4F2B" w:rsidRDefault="002E4F2B" w:rsidP="00C37F80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2E4F2B" w:rsidRPr="00424394" w14:paraId="226E064C" w14:textId="77777777" w:rsidTr="00C37F80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BD64F" w14:textId="77777777" w:rsidR="002E4F2B" w:rsidRPr="00424394" w:rsidRDefault="002E4F2B" w:rsidP="00C37F80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4A45" w14:textId="77777777" w:rsidR="002E4F2B" w:rsidRDefault="002E4F2B" w:rsidP="00C37F80">
            <w:pPr>
              <w:pStyle w:val="TAL"/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>f any matching service data flow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33467" w14:textId="77777777" w:rsidR="002E4F2B" w:rsidRDefault="002E4F2B" w:rsidP="00C37F80">
            <w:pPr>
              <w:pStyle w:val="TAL"/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2E4F2B" w:rsidRPr="00424394" w14:paraId="130A3794" w14:textId="77777777" w:rsidTr="00C37F80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1F451E5" w14:textId="77777777" w:rsidR="002E4F2B" w:rsidRPr="00424394" w:rsidRDefault="002E4F2B" w:rsidP="00C37F80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lastRenderedPageBreak/>
              <w:t>Expiry of data volume limit per rating group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6B88D" w14:textId="77777777" w:rsidR="002E4F2B" w:rsidRPr="00424394" w:rsidRDefault="002E4F2B" w:rsidP="00C37F80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2C487" w14:textId="77777777" w:rsidR="002E4F2B" w:rsidRDefault="002E4F2B" w:rsidP="00C37F80">
            <w:pPr>
              <w:pStyle w:val="TAL"/>
              <w:rPr>
                <w:lang w:bidi="ar-IQ"/>
              </w:rPr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</w:t>
            </w:r>
            <w:r>
              <w:t>s</w:t>
            </w:r>
          </w:p>
        </w:tc>
      </w:tr>
      <w:tr w:rsidR="002E4F2B" w:rsidRPr="00424394" w14:paraId="112A66F9" w14:textId="77777777" w:rsidTr="00C37F80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2D5A7" w14:textId="77777777" w:rsidR="002E4F2B" w:rsidRPr="00424394" w:rsidRDefault="002E4F2B" w:rsidP="00C37F80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B1394" w14:textId="77777777" w:rsidR="002E4F2B" w:rsidRDefault="002E4F2B" w:rsidP="00C37F80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AD92C" w14:textId="77777777" w:rsidR="002E4F2B" w:rsidRDefault="002E4F2B" w:rsidP="00C37F80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2E4F2B" w:rsidRPr="00424394" w14:paraId="4DBFEF42" w14:textId="77777777" w:rsidTr="00C37F80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D06D8" w14:textId="77777777" w:rsidR="002E4F2B" w:rsidRPr="00424394" w:rsidRDefault="002E4F2B" w:rsidP="00C37F80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C62A3" w14:textId="77777777" w:rsidR="002E4F2B" w:rsidRPr="00424394" w:rsidRDefault="002E4F2B" w:rsidP="00C37F80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>f any matching service data flow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0DCB4" w14:textId="77777777" w:rsidR="002E4F2B" w:rsidRDefault="002E4F2B" w:rsidP="00C37F80">
            <w:pPr>
              <w:pStyle w:val="TAL"/>
            </w:pPr>
            <w:r>
              <w:rPr>
                <w:lang w:bidi="ar-IQ"/>
              </w:rPr>
              <w:t>Open a</w:t>
            </w:r>
            <w:r w:rsidRPr="00424394">
              <w:rPr>
                <w:lang w:bidi="ar-IQ"/>
              </w:rPr>
              <w:t xml:space="preserve"> new service data container</w:t>
            </w:r>
          </w:p>
        </w:tc>
      </w:tr>
      <w:tr w:rsidR="002E4F2B" w14:paraId="656B6E64" w14:textId="77777777" w:rsidTr="00C37F80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74A9935" w14:textId="77777777" w:rsidR="002E4F2B" w:rsidRPr="00424394" w:rsidRDefault="002E4F2B" w:rsidP="00C37F80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Expiry of data event limit per rating group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4651C" w14:textId="77777777" w:rsidR="002E4F2B" w:rsidRPr="00424394" w:rsidRDefault="002E4F2B" w:rsidP="00C37F80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7E1BA" w14:textId="77777777" w:rsidR="002E4F2B" w:rsidRDefault="002E4F2B" w:rsidP="00C37F80">
            <w:pPr>
              <w:pStyle w:val="TAL"/>
              <w:rPr>
                <w:lang w:bidi="ar-IQ"/>
              </w:rPr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</w:t>
            </w:r>
            <w:r>
              <w:t>s</w:t>
            </w:r>
          </w:p>
        </w:tc>
      </w:tr>
      <w:tr w:rsidR="002E4F2B" w14:paraId="3E1A34F0" w14:textId="77777777" w:rsidTr="00C37F80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6D9A7" w14:textId="77777777" w:rsidR="002E4F2B" w:rsidRPr="00424394" w:rsidRDefault="002E4F2B" w:rsidP="00C37F80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8C804" w14:textId="77777777" w:rsidR="002E4F2B" w:rsidRDefault="002E4F2B" w:rsidP="00C37F80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E0DF4" w14:textId="77777777" w:rsidR="002E4F2B" w:rsidRDefault="002E4F2B" w:rsidP="00C37F80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2E4F2B" w14:paraId="1535C818" w14:textId="77777777" w:rsidTr="00C37F80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DB93A" w14:textId="77777777" w:rsidR="002E4F2B" w:rsidRPr="00424394" w:rsidRDefault="002E4F2B" w:rsidP="00C37F80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797FA" w14:textId="77777777" w:rsidR="002E4F2B" w:rsidRPr="00424394" w:rsidRDefault="002E4F2B" w:rsidP="00C37F80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>f any matching service data flow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E043E" w14:textId="77777777" w:rsidR="002E4F2B" w:rsidRDefault="002E4F2B" w:rsidP="00C37F80">
            <w:pPr>
              <w:pStyle w:val="TAL"/>
            </w:pPr>
            <w:r>
              <w:rPr>
                <w:lang w:bidi="ar-IQ"/>
              </w:rPr>
              <w:t>Open a</w:t>
            </w:r>
            <w:r w:rsidRPr="00424394">
              <w:rPr>
                <w:lang w:bidi="ar-IQ"/>
              </w:rPr>
              <w:t xml:space="preserve"> new service data container</w:t>
            </w:r>
          </w:p>
        </w:tc>
      </w:tr>
      <w:tr w:rsidR="002E4F2B" w:rsidRPr="00424394" w14:paraId="2E8BAA61" w14:textId="77777777" w:rsidTr="00C37F80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B4A0713" w14:textId="77777777" w:rsidR="002E4F2B" w:rsidRPr="00424394" w:rsidRDefault="002E4F2B" w:rsidP="00C37F80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data event limit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E533E" w14:textId="77777777" w:rsidR="002E4F2B" w:rsidRPr="00424394" w:rsidRDefault="002E4F2B" w:rsidP="00C37F80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C6E94" w14:textId="77777777" w:rsidR="002E4F2B" w:rsidRDefault="002E4F2B" w:rsidP="00C37F80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  <w:p w14:paraId="71BB03BF" w14:textId="77777777" w:rsidR="002E4F2B" w:rsidRDefault="002E4F2B" w:rsidP="00C37F80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2E4F2B" w:rsidRPr="00424394" w14:paraId="64D1FFE7" w14:textId="77777777" w:rsidTr="00C37F80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4059C" w14:textId="77777777" w:rsidR="002E4F2B" w:rsidRPr="00424394" w:rsidRDefault="002E4F2B" w:rsidP="00C37F80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7F840" w14:textId="77777777" w:rsidR="002E4F2B" w:rsidRPr="00424394" w:rsidRDefault="002E4F2B" w:rsidP="00C37F80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BB37F" w14:textId="77777777" w:rsidR="002E4F2B" w:rsidRDefault="002E4F2B" w:rsidP="00C37F80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2E4F2B" w14:paraId="38F5F5A3" w14:textId="77777777" w:rsidTr="00C37F80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75328EB" w14:textId="77777777" w:rsidR="002E4F2B" w:rsidRPr="00424394" w:rsidRDefault="002E4F2B" w:rsidP="00C37F80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time limit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59DB4" w14:textId="77777777" w:rsidR="002E4F2B" w:rsidRPr="00424394" w:rsidRDefault="002E4F2B" w:rsidP="00C37F80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FF687" w14:textId="77777777" w:rsidR="002E4F2B" w:rsidRDefault="002E4F2B" w:rsidP="00C37F80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  <w:p w14:paraId="5CF187DC" w14:textId="77777777" w:rsidR="002E4F2B" w:rsidRDefault="002E4F2B" w:rsidP="00C37F80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2E4F2B" w14:paraId="67574D67" w14:textId="77777777" w:rsidTr="00C37F80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D4B93" w14:textId="77777777" w:rsidR="002E4F2B" w:rsidRPr="00424394" w:rsidRDefault="002E4F2B" w:rsidP="00C37F80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92CAF" w14:textId="77777777" w:rsidR="002E4F2B" w:rsidRPr="00424394" w:rsidRDefault="002E4F2B" w:rsidP="00C37F80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3E6BA" w14:textId="77777777" w:rsidR="002E4F2B" w:rsidRDefault="002E4F2B" w:rsidP="00C37F80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2E4F2B" w14:paraId="73ED15B9" w14:textId="77777777" w:rsidTr="00C37F80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B414E79" w14:textId="77777777" w:rsidR="002E4F2B" w:rsidRPr="00424394" w:rsidRDefault="002E4F2B" w:rsidP="00C37F80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data volume limit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C3A92" w14:textId="77777777" w:rsidR="002E4F2B" w:rsidRPr="00424394" w:rsidRDefault="002E4F2B" w:rsidP="00C37F80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FB8DF" w14:textId="77777777" w:rsidR="002E4F2B" w:rsidRDefault="002E4F2B" w:rsidP="00C37F80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  <w:p w14:paraId="283427F1" w14:textId="77777777" w:rsidR="002E4F2B" w:rsidRDefault="002E4F2B" w:rsidP="00C37F80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2E4F2B" w14:paraId="1A5BDADF" w14:textId="77777777" w:rsidTr="00C37F80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75DDB" w14:textId="77777777" w:rsidR="002E4F2B" w:rsidRPr="00424394" w:rsidRDefault="002E4F2B" w:rsidP="00C37F80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879F1" w14:textId="77777777" w:rsidR="002E4F2B" w:rsidRPr="00424394" w:rsidRDefault="002E4F2B" w:rsidP="00C37F80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AF528" w14:textId="77777777" w:rsidR="002E4F2B" w:rsidRDefault="002E4F2B" w:rsidP="00C37F80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2E4F2B" w:rsidRPr="00424394" w14:paraId="3D953028" w14:textId="77777777" w:rsidTr="00C37F80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0E86099" w14:textId="77777777" w:rsidR="002E4F2B" w:rsidRPr="00424394" w:rsidRDefault="002E4F2B" w:rsidP="00C37F80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</w:t>
            </w:r>
            <w:r w:rsidRPr="001B69A8">
              <w:rPr>
                <w:lang w:bidi="ar-IQ"/>
              </w:rPr>
              <w:t>a</w:t>
            </w:r>
            <w:r w:rsidRPr="00424394">
              <w:rPr>
                <w:lang w:bidi="ar-IQ"/>
              </w:rPr>
              <w:t xml:space="preserve"> limit of number of charging condition changes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EA146" w14:textId="77777777" w:rsidR="002E4F2B" w:rsidRDefault="002E4F2B" w:rsidP="00C37F80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DF682" w14:textId="77777777" w:rsidR="002E4F2B" w:rsidRDefault="002E4F2B" w:rsidP="00C37F80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  <w:p w14:paraId="61B6D1A2" w14:textId="77777777" w:rsidR="002E4F2B" w:rsidRPr="00424394" w:rsidRDefault="002E4F2B" w:rsidP="00C37F80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2E4F2B" w:rsidRPr="00424394" w14:paraId="6F29B0F0" w14:textId="77777777" w:rsidTr="00C37F80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5557C" w14:textId="77777777" w:rsidR="002E4F2B" w:rsidRPr="00424394" w:rsidRDefault="002E4F2B" w:rsidP="00C37F80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D3F8E" w14:textId="77777777" w:rsidR="002E4F2B" w:rsidRDefault="002E4F2B" w:rsidP="00C37F80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BE554" w14:textId="77777777" w:rsidR="002E4F2B" w:rsidRPr="00424394" w:rsidRDefault="002E4F2B" w:rsidP="00C37F80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2E4F2B" w:rsidRPr="00424394" w14:paraId="7D42AE5C" w14:textId="77777777" w:rsidTr="00C37F80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D75D6E8" w14:textId="77777777" w:rsidR="002E4F2B" w:rsidRPr="00424394" w:rsidRDefault="002E4F2B" w:rsidP="00C37F80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Management intervention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25587" w14:textId="77777777" w:rsidR="002E4F2B" w:rsidRDefault="002E4F2B" w:rsidP="00C37F80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7EE50" w14:textId="77777777" w:rsidR="002E4F2B" w:rsidRDefault="002E4F2B" w:rsidP="00C37F80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  <w:p w14:paraId="565E5DD6" w14:textId="77777777" w:rsidR="002E4F2B" w:rsidRDefault="002E4F2B" w:rsidP="00C37F80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2E4F2B" w:rsidRPr="00424394" w14:paraId="57B25C9C" w14:textId="77777777" w:rsidTr="00C37F80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7F48A" w14:textId="77777777" w:rsidR="002E4F2B" w:rsidRPr="00424394" w:rsidRDefault="002E4F2B" w:rsidP="00C37F80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D0203" w14:textId="77777777" w:rsidR="002E4F2B" w:rsidRDefault="002E4F2B" w:rsidP="00C37F80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3098E" w14:textId="77777777" w:rsidR="002E4F2B" w:rsidRPr="00424394" w:rsidRDefault="002E4F2B" w:rsidP="00C37F80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</w:tbl>
    <w:p w14:paraId="7097A635" w14:textId="77777777" w:rsidR="002E4F2B" w:rsidRPr="00424394" w:rsidRDefault="002E4F2B" w:rsidP="002E4F2B">
      <w:pPr>
        <w:rPr>
          <w:lang w:bidi="ar-IQ"/>
        </w:rPr>
      </w:pPr>
    </w:p>
    <w:p w14:paraId="04D041C8" w14:textId="77777777" w:rsidR="002E4F2B" w:rsidRPr="00424394" w:rsidRDefault="002E4F2B" w:rsidP="002E4F2B">
      <w:pPr>
        <w:rPr>
          <w:lang w:bidi="ar-IQ"/>
        </w:rPr>
      </w:pPr>
      <w:r w:rsidRPr="00424394">
        <w:rPr>
          <w:lang w:bidi="ar-IQ"/>
        </w:rPr>
        <w:t xml:space="preserve">When event based charging applies, the first occurrence of </w:t>
      </w:r>
      <w:r w:rsidRPr="001B69A8">
        <w:rPr>
          <w:lang w:bidi="ar-IQ"/>
        </w:rPr>
        <w:t>an</w:t>
      </w:r>
      <w:r w:rsidRPr="00424394">
        <w:rPr>
          <w:lang w:bidi="ar-IQ"/>
        </w:rPr>
        <w:t xml:space="preserve"> event matching a service data flow template in </w:t>
      </w:r>
      <w:r w:rsidRPr="001B69A8">
        <w:rPr>
          <w:lang w:bidi="ar-IQ"/>
        </w:rPr>
        <w:t>PCC</w:t>
      </w:r>
      <w:r w:rsidRPr="00424394">
        <w:rPr>
          <w:lang w:bidi="ar-IQ"/>
        </w:rPr>
        <w:t xml:space="preserve"> rule shall be considered as the start of a service. </w:t>
      </w:r>
    </w:p>
    <w:p w14:paraId="44785951" w14:textId="77777777" w:rsidR="002E4F2B" w:rsidRPr="00424394" w:rsidRDefault="002E4F2B" w:rsidP="002E4F2B">
      <w:pPr>
        <w:rPr>
          <w:lang w:bidi="ar-IQ"/>
        </w:rPr>
      </w:pPr>
      <w:r w:rsidRPr="00424394">
        <w:rPr>
          <w:lang w:bidi="ar-IQ"/>
        </w:rPr>
        <w:t xml:space="preserve">How the termination of service data flows is detected, is specified in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 23.503 [202]. Termination of the service data flow itself does not trigger </w:t>
      </w:r>
      <w:r w:rsidRPr="00424394">
        <w:t>Charging Data</w:t>
      </w:r>
      <w:r w:rsidRPr="00424394">
        <w:rPr>
          <w:lang w:bidi="ar-IQ"/>
        </w:rPr>
        <w:t xml:space="preserve"> Request[Update].</w:t>
      </w:r>
    </w:p>
    <w:p w14:paraId="58075316" w14:textId="77777777" w:rsidR="00012191" w:rsidRPr="00A506C1" w:rsidRDefault="002E4F2B" w:rsidP="002F3902">
      <w:pPr>
        <w:rPr>
          <w:lang w:eastAsia="zh-CN"/>
        </w:rPr>
      </w:pPr>
      <w:r>
        <w:t xml:space="preserve">The CDR generation mechanism processed by the CHF upon </w:t>
      </w:r>
      <w:r>
        <w:rPr>
          <w:lang w:bidi="ar-IQ"/>
        </w:rPr>
        <w:t>receiving Charging Data Request [Initial, Update, Termination] issued by the SMF for these chargeable events, is specified in clause 5.2.3.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A4402" w:rsidRPr="000D366E" w14:paraId="4D12E510" w14:textId="77777777" w:rsidTr="00131E10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2"/>
          <w:bookmarkEnd w:id="3"/>
          <w:bookmarkEnd w:id="4"/>
          <w:bookmarkEnd w:id="5"/>
          <w:bookmarkEnd w:id="6"/>
          <w:bookmarkEnd w:id="7"/>
          <w:bookmarkEnd w:id="8"/>
          <w:bookmarkEnd w:id="9"/>
          <w:bookmarkEnd w:id="10"/>
          <w:p w14:paraId="2C0B6AF4" w14:textId="77777777" w:rsidR="003A4402" w:rsidRPr="006F0E57" w:rsidRDefault="003A4402" w:rsidP="00131E1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EA6928" w14:textId="77777777" w:rsidR="00C022E3" w:rsidRPr="003A4402" w:rsidRDefault="00C022E3" w:rsidP="00711C17"/>
    <w:sectPr w:rsidR="00C022E3" w:rsidRPr="003A440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EFDF07" w14:textId="77777777" w:rsidR="00356E7A" w:rsidRDefault="00356E7A">
      <w:r>
        <w:separator/>
      </w:r>
    </w:p>
  </w:endnote>
  <w:endnote w:type="continuationSeparator" w:id="0">
    <w:p w14:paraId="2D76869B" w14:textId="77777777" w:rsidR="00356E7A" w:rsidRDefault="00356E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CC4846" w14:textId="77777777" w:rsidR="00356E7A" w:rsidRDefault="00356E7A">
      <w:r>
        <w:separator/>
      </w:r>
    </w:p>
  </w:footnote>
  <w:footnote w:type="continuationSeparator" w:id="0">
    <w:p w14:paraId="67AA498E" w14:textId="77777777" w:rsidR="00356E7A" w:rsidRDefault="00356E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8"/>
  </w:num>
  <w:num w:numId="9">
    <w:abstractNumId w:val="15"/>
  </w:num>
  <w:num w:numId="10">
    <w:abstractNumId w:val="17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-C">
    <w15:presenceInfo w15:providerId="None" w15:userId="Huawei-C"/>
  </w15:person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10AFC"/>
    <w:rsid w:val="00012191"/>
    <w:rsid w:val="00012515"/>
    <w:rsid w:val="00034084"/>
    <w:rsid w:val="00037823"/>
    <w:rsid w:val="000473F7"/>
    <w:rsid w:val="00055E03"/>
    <w:rsid w:val="00061F9A"/>
    <w:rsid w:val="000819D8"/>
    <w:rsid w:val="00081EA2"/>
    <w:rsid w:val="0008724E"/>
    <w:rsid w:val="000873D6"/>
    <w:rsid w:val="00096493"/>
    <w:rsid w:val="000A284B"/>
    <w:rsid w:val="000A2C6C"/>
    <w:rsid w:val="000A4660"/>
    <w:rsid w:val="000A5321"/>
    <w:rsid w:val="000C7804"/>
    <w:rsid w:val="000C7D7D"/>
    <w:rsid w:val="000D1F70"/>
    <w:rsid w:val="000E43AE"/>
    <w:rsid w:val="00114B7B"/>
    <w:rsid w:val="00117138"/>
    <w:rsid w:val="00131E10"/>
    <w:rsid w:val="0013564F"/>
    <w:rsid w:val="00141755"/>
    <w:rsid w:val="00142262"/>
    <w:rsid w:val="001661AC"/>
    <w:rsid w:val="00174A11"/>
    <w:rsid w:val="00177347"/>
    <w:rsid w:val="0018016C"/>
    <w:rsid w:val="00193A7B"/>
    <w:rsid w:val="001A2084"/>
    <w:rsid w:val="001A38CC"/>
    <w:rsid w:val="001A434C"/>
    <w:rsid w:val="001A732D"/>
    <w:rsid w:val="001B1652"/>
    <w:rsid w:val="001B6B4F"/>
    <w:rsid w:val="001C3EC8"/>
    <w:rsid w:val="001D2BD4"/>
    <w:rsid w:val="0020102B"/>
    <w:rsid w:val="002029BD"/>
    <w:rsid w:val="0020395B"/>
    <w:rsid w:val="00207D8A"/>
    <w:rsid w:val="00214BDA"/>
    <w:rsid w:val="00233D76"/>
    <w:rsid w:val="00241BD6"/>
    <w:rsid w:val="00244C9A"/>
    <w:rsid w:val="0024520F"/>
    <w:rsid w:val="00253D41"/>
    <w:rsid w:val="00256181"/>
    <w:rsid w:val="002606BE"/>
    <w:rsid w:val="00263EC2"/>
    <w:rsid w:val="00281722"/>
    <w:rsid w:val="00283DD4"/>
    <w:rsid w:val="002A4F4A"/>
    <w:rsid w:val="002A6863"/>
    <w:rsid w:val="002D08C6"/>
    <w:rsid w:val="002D2547"/>
    <w:rsid w:val="002D3D52"/>
    <w:rsid w:val="002D49BE"/>
    <w:rsid w:val="002E4F2B"/>
    <w:rsid w:val="002F3902"/>
    <w:rsid w:val="0030628A"/>
    <w:rsid w:val="0032202D"/>
    <w:rsid w:val="00325F99"/>
    <w:rsid w:val="00356E7A"/>
    <w:rsid w:val="003619E2"/>
    <w:rsid w:val="00364B83"/>
    <w:rsid w:val="00370C64"/>
    <w:rsid w:val="00371032"/>
    <w:rsid w:val="00371B44"/>
    <w:rsid w:val="003830E7"/>
    <w:rsid w:val="003A4402"/>
    <w:rsid w:val="003A4827"/>
    <w:rsid w:val="003A5A99"/>
    <w:rsid w:val="003A6C64"/>
    <w:rsid w:val="003B46CA"/>
    <w:rsid w:val="003B6681"/>
    <w:rsid w:val="003C5787"/>
    <w:rsid w:val="003C5A97"/>
    <w:rsid w:val="003D4F0E"/>
    <w:rsid w:val="003D6BC7"/>
    <w:rsid w:val="003E6C8D"/>
    <w:rsid w:val="003F52B2"/>
    <w:rsid w:val="00406101"/>
    <w:rsid w:val="00416E7E"/>
    <w:rsid w:val="00421C7D"/>
    <w:rsid w:val="004313DD"/>
    <w:rsid w:val="004455B6"/>
    <w:rsid w:val="00461659"/>
    <w:rsid w:val="00471BBE"/>
    <w:rsid w:val="004751BD"/>
    <w:rsid w:val="00477007"/>
    <w:rsid w:val="00481D73"/>
    <w:rsid w:val="00485746"/>
    <w:rsid w:val="00490BA7"/>
    <w:rsid w:val="004A0826"/>
    <w:rsid w:val="004B4FCD"/>
    <w:rsid w:val="004C31D2"/>
    <w:rsid w:val="004D55C2"/>
    <w:rsid w:val="004D618B"/>
    <w:rsid w:val="004E5726"/>
    <w:rsid w:val="004E5FBE"/>
    <w:rsid w:val="005249D0"/>
    <w:rsid w:val="005265F9"/>
    <w:rsid w:val="0054105A"/>
    <w:rsid w:val="0054261D"/>
    <w:rsid w:val="005729C4"/>
    <w:rsid w:val="00587037"/>
    <w:rsid w:val="0059227B"/>
    <w:rsid w:val="005A3A26"/>
    <w:rsid w:val="005B795D"/>
    <w:rsid w:val="005D42FA"/>
    <w:rsid w:val="005E04F1"/>
    <w:rsid w:val="005F1AA2"/>
    <w:rsid w:val="005F3F46"/>
    <w:rsid w:val="00601CFC"/>
    <w:rsid w:val="00613820"/>
    <w:rsid w:val="00616117"/>
    <w:rsid w:val="00631FC0"/>
    <w:rsid w:val="006334C0"/>
    <w:rsid w:val="00636FED"/>
    <w:rsid w:val="00652248"/>
    <w:rsid w:val="006570D4"/>
    <w:rsid w:val="00657B80"/>
    <w:rsid w:val="00670BED"/>
    <w:rsid w:val="00675B3C"/>
    <w:rsid w:val="00676A31"/>
    <w:rsid w:val="00681175"/>
    <w:rsid w:val="00681652"/>
    <w:rsid w:val="00685D69"/>
    <w:rsid w:val="006866C4"/>
    <w:rsid w:val="00691E28"/>
    <w:rsid w:val="00697970"/>
    <w:rsid w:val="006A51CD"/>
    <w:rsid w:val="006B2278"/>
    <w:rsid w:val="006C2004"/>
    <w:rsid w:val="006C26F2"/>
    <w:rsid w:val="006C54B0"/>
    <w:rsid w:val="006C7164"/>
    <w:rsid w:val="006D0743"/>
    <w:rsid w:val="006D340A"/>
    <w:rsid w:val="006D4AA9"/>
    <w:rsid w:val="006F386C"/>
    <w:rsid w:val="007008F2"/>
    <w:rsid w:val="00711C17"/>
    <w:rsid w:val="007267D2"/>
    <w:rsid w:val="0073392C"/>
    <w:rsid w:val="00744880"/>
    <w:rsid w:val="0075370E"/>
    <w:rsid w:val="00755B4F"/>
    <w:rsid w:val="007568B5"/>
    <w:rsid w:val="0077011B"/>
    <w:rsid w:val="00790801"/>
    <w:rsid w:val="00793EBF"/>
    <w:rsid w:val="007A6268"/>
    <w:rsid w:val="007C27B0"/>
    <w:rsid w:val="007D6CEE"/>
    <w:rsid w:val="007E434B"/>
    <w:rsid w:val="007F300B"/>
    <w:rsid w:val="008014C3"/>
    <w:rsid w:val="008021F1"/>
    <w:rsid w:val="008252B5"/>
    <w:rsid w:val="008276D2"/>
    <w:rsid w:val="008357D7"/>
    <w:rsid w:val="0084682C"/>
    <w:rsid w:val="0086077C"/>
    <w:rsid w:val="00861425"/>
    <w:rsid w:val="0088148C"/>
    <w:rsid w:val="00890357"/>
    <w:rsid w:val="008A0C1E"/>
    <w:rsid w:val="008B0248"/>
    <w:rsid w:val="008B0C9E"/>
    <w:rsid w:val="008B1D4A"/>
    <w:rsid w:val="008B770A"/>
    <w:rsid w:val="008C12DC"/>
    <w:rsid w:val="008C282F"/>
    <w:rsid w:val="008C7C41"/>
    <w:rsid w:val="008D164D"/>
    <w:rsid w:val="008D577F"/>
    <w:rsid w:val="008E20EF"/>
    <w:rsid w:val="008E3000"/>
    <w:rsid w:val="008E38FD"/>
    <w:rsid w:val="008F2BF9"/>
    <w:rsid w:val="00912CFE"/>
    <w:rsid w:val="0092139B"/>
    <w:rsid w:val="0092392A"/>
    <w:rsid w:val="00926ABD"/>
    <w:rsid w:val="0093130E"/>
    <w:rsid w:val="0096611B"/>
    <w:rsid w:val="00966D47"/>
    <w:rsid w:val="00971E55"/>
    <w:rsid w:val="00995357"/>
    <w:rsid w:val="009A1D4B"/>
    <w:rsid w:val="009A2F43"/>
    <w:rsid w:val="009B3301"/>
    <w:rsid w:val="009C0141"/>
    <w:rsid w:val="009C0DED"/>
    <w:rsid w:val="009C3779"/>
    <w:rsid w:val="009F2B7F"/>
    <w:rsid w:val="00A10873"/>
    <w:rsid w:val="00A12407"/>
    <w:rsid w:val="00A1254C"/>
    <w:rsid w:val="00A152BA"/>
    <w:rsid w:val="00A20422"/>
    <w:rsid w:val="00A22E26"/>
    <w:rsid w:val="00A25D1B"/>
    <w:rsid w:val="00A353FB"/>
    <w:rsid w:val="00A37D7F"/>
    <w:rsid w:val="00A41720"/>
    <w:rsid w:val="00A50202"/>
    <w:rsid w:val="00A506C1"/>
    <w:rsid w:val="00A53E00"/>
    <w:rsid w:val="00A71336"/>
    <w:rsid w:val="00A84A94"/>
    <w:rsid w:val="00A85D1F"/>
    <w:rsid w:val="00AA114A"/>
    <w:rsid w:val="00AA505E"/>
    <w:rsid w:val="00AA519D"/>
    <w:rsid w:val="00AA6FD3"/>
    <w:rsid w:val="00AA7EE0"/>
    <w:rsid w:val="00AB6985"/>
    <w:rsid w:val="00AD13AE"/>
    <w:rsid w:val="00AD1DAA"/>
    <w:rsid w:val="00AE17C4"/>
    <w:rsid w:val="00AE49B3"/>
    <w:rsid w:val="00AE60FD"/>
    <w:rsid w:val="00AF1E23"/>
    <w:rsid w:val="00AF6395"/>
    <w:rsid w:val="00AF6C99"/>
    <w:rsid w:val="00B01AFF"/>
    <w:rsid w:val="00B27E39"/>
    <w:rsid w:val="00B32BF7"/>
    <w:rsid w:val="00B469FE"/>
    <w:rsid w:val="00B51D59"/>
    <w:rsid w:val="00B53212"/>
    <w:rsid w:val="00B53E5C"/>
    <w:rsid w:val="00B56249"/>
    <w:rsid w:val="00B826E7"/>
    <w:rsid w:val="00BB70C8"/>
    <w:rsid w:val="00BE12A5"/>
    <w:rsid w:val="00C01931"/>
    <w:rsid w:val="00C022E3"/>
    <w:rsid w:val="00C03FDA"/>
    <w:rsid w:val="00C14673"/>
    <w:rsid w:val="00C37F80"/>
    <w:rsid w:val="00C4712D"/>
    <w:rsid w:val="00C51F58"/>
    <w:rsid w:val="00C57737"/>
    <w:rsid w:val="00C67A1F"/>
    <w:rsid w:val="00C9302D"/>
    <w:rsid w:val="00C94F55"/>
    <w:rsid w:val="00C97AFF"/>
    <w:rsid w:val="00CA2D73"/>
    <w:rsid w:val="00CA3072"/>
    <w:rsid w:val="00CA3368"/>
    <w:rsid w:val="00CA34B4"/>
    <w:rsid w:val="00CA7D62"/>
    <w:rsid w:val="00CB719E"/>
    <w:rsid w:val="00CC69E1"/>
    <w:rsid w:val="00CC7CB5"/>
    <w:rsid w:val="00CD6105"/>
    <w:rsid w:val="00CE5F5D"/>
    <w:rsid w:val="00CF4253"/>
    <w:rsid w:val="00CF4803"/>
    <w:rsid w:val="00CF76C3"/>
    <w:rsid w:val="00D03E75"/>
    <w:rsid w:val="00D10799"/>
    <w:rsid w:val="00D14DE5"/>
    <w:rsid w:val="00D200EB"/>
    <w:rsid w:val="00D20812"/>
    <w:rsid w:val="00D32459"/>
    <w:rsid w:val="00D33391"/>
    <w:rsid w:val="00D437FF"/>
    <w:rsid w:val="00D47435"/>
    <w:rsid w:val="00D5130C"/>
    <w:rsid w:val="00D55BD9"/>
    <w:rsid w:val="00D62265"/>
    <w:rsid w:val="00D8512E"/>
    <w:rsid w:val="00D85355"/>
    <w:rsid w:val="00D931C4"/>
    <w:rsid w:val="00D93A4A"/>
    <w:rsid w:val="00D96F48"/>
    <w:rsid w:val="00DA1E58"/>
    <w:rsid w:val="00DB630A"/>
    <w:rsid w:val="00DC444D"/>
    <w:rsid w:val="00DD7967"/>
    <w:rsid w:val="00DE4647"/>
    <w:rsid w:val="00DE4EF2"/>
    <w:rsid w:val="00DE4F3A"/>
    <w:rsid w:val="00DE5F78"/>
    <w:rsid w:val="00DF2C0E"/>
    <w:rsid w:val="00E00B63"/>
    <w:rsid w:val="00E065F6"/>
    <w:rsid w:val="00E06FFB"/>
    <w:rsid w:val="00E10DDE"/>
    <w:rsid w:val="00E11299"/>
    <w:rsid w:val="00E2170B"/>
    <w:rsid w:val="00E21DE8"/>
    <w:rsid w:val="00E25325"/>
    <w:rsid w:val="00E3010A"/>
    <w:rsid w:val="00E30155"/>
    <w:rsid w:val="00E4287C"/>
    <w:rsid w:val="00E61FE7"/>
    <w:rsid w:val="00E668AA"/>
    <w:rsid w:val="00E707D9"/>
    <w:rsid w:val="00E736DD"/>
    <w:rsid w:val="00E90AA3"/>
    <w:rsid w:val="00E91A3E"/>
    <w:rsid w:val="00E95AD1"/>
    <w:rsid w:val="00EB2717"/>
    <w:rsid w:val="00EB65CB"/>
    <w:rsid w:val="00ED2BCA"/>
    <w:rsid w:val="00ED4954"/>
    <w:rsid w:val="00EE0943"/>
    <w:rsid w:val="00EE2415"/>
    <w:rsid w:val="00EE2D83"/>
    <w:rsid w:val="00EE4AA6"/>
    <w:rsid w:val="00EE5C47"/>
    <w:rsid w:val="00F03D74"/>
    <w:rsid w:val="00F20682"/>
    <w:rsid w:val="00F21A3E"/>
    <w:rsid w:val="00F30E23"/>
    <w:rsid w:val="00F3525C"/>
    <w:rsid w:val="00F4245F"/>
    <w:rsid w:val="00F46DB9"/>
    <w:rsid w:val="00F56752"/>
    <w:rsid w:val="00F63A11"/>
    <w:rsid w:val="00F71478"/>
    <w:rsid w:val="00F821C9"/>
    <w:rsid w:val="00F82C5B"/>
    <w:rsid w:val="00F947FC"/>
    <w:rsid w:val="00FC38A1"/>
    <w:rsid w:val="00FD2BE9"/>
    <w:rsid w:val="00FE2401"/>
    <w:rsid w:val="00FE7944"/>
    <w:rsid w:val="00FE7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A89032"/>
  <w15:chartTrackingRefBased/>
  <w15:docId w15:val="{F0EE40E6-A1F6-47CE-83F8-743990CAA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uiPriority w:val="9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1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locked/>
    <w:rsid w:val="0020102B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20102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455B6"/>
    <w:rPr>
      <w:rFonts w:ascii="Arial" w:hAnsi="Arial"/>
      <w:b/>
      <w:lang w:val="en-GB" w:eastAsia="en-US"/>
    </w:rPr>
  </w:style>
  <w:style w:type="character" w:customStyle="1" w:styleId="EditorsNoteZchn">
    <w:name w:val="Editor's Note Zchn"/>
    <w:link w:val="EditorsNote"/>
    <w:rsid w:val="004455B6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4455B6"/>
    <w:rPr>
      <w:rFonts w:ascii="Times New Roman" w:hAnsi="Times New Roman"/>
      <w:lang w:val="en-GB" w:eastAsia="en-US"/>
    </w:rPr>
  </w:style>
  <w:style w:type="paragraph" w:styleId="af">
    <w:name w:val="annotation subject"/>
    <w:basedOn w:val="ac"/>
    <w:next w:val="ac"/>
    <w:link w:val="Char"/>
    <w:rsid w:val="005F1AA2"/>
    <w:rPr>
      <w:b/>
      <w:bCs/>
    </w:rPr>
  </w:style>
  <w:style w:type="character" w:customStyle="1" w:styleId="Char1">
    <w:name w:val="批注文字 Char1"/>
    <w:link w:val="ac"/>
    <w:rsid w:val="005F1AA2"/>
    <w:rPr>
      <w:rFonts w:ascii="Times New Roman" w:hAnsi="Times New Roman"/>
      <w:lang w:val="en-GB" w:eastAsia="en-US"/>
    </w:rPr>
  </w:style>
  <w:style w:type="character" w:customStyle="1" w:styleId="Char">
    <w:name w:val="批注主题 Char"/>
    <w:link w:val="af"/>
    <w:rsid w:val="005F1AA2"/>
    <w:rPr>
      <w:rFonts w:ascii="Times New Roman" w:hAnsi="Times New Roman"/>
      <w:b/>
      <w:bCs/>
      <w:lang w:val="en-GB" w:eastAsia="en-US"/>
    </w:rPr>
  </w:style>
  <w:style w:type="character" w:customStyle="1" w:styleId="THChar">
    <w:name w:val="TH Char"/>
    <w:link w:val="TH"/>
    <w:locked/>
    <w:rsid w:val="00DB630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B630A"/>
    <w:rPr>
      <w:rFonts w:ascii="Times New Roman" w:hAnsi="Times New Roman"/>
      <w:lang w:val="en-GB" w:eastAsia="en-US"/>
    </w:rPr>
  </w:style>
  <w:style w:type="character" w:customStyle="1" w:styleId="TALChar1">
    <w:name w:val="TAL Char1"/>
    <w:link w:val="TAL"/>
    <w:rsid w:val="00DB63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B630A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rsid w:val="00C14673"/>
    <w:rPr>
      <w:rFonts w:eastAsia="Times New Roman"/>
      <w:color w:val="FF0000"/>
      <w:lang w:eastAsia="en-US"/>
    </w:rPr>
  </w:style>
  <w:style w:type="character" w:customStyle="1" w:styleId="TALChar">
    <w:name w:val="TAL Char"/>
    <w:rsid w:val="003D4F0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3D4F0E"/>
    <w:rPr>
      <w:rFonts w:ascii="Arial" w:hAnsi="Arial"/>
      <w:sz w:val="18"/>
      <w:lang w:val="en-GB" w:eastAsia="en-US"/>
    </w:rPr>
  </w:style>
  <w:style w:type="character" w:customStyle="1" w:styleId="TAHChar">
    <w:name w:val="TAH Char"/>
    <w:rsid w:val="003D4F0E"/>
    <w:rPr>
      <w:rFonts w:ascii="Arial" w:hAnsi="Arial"/>
      <w:b/>
      <w:sz w:val="18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3D4F0E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uiPriority w:val="9"/>
    <w:locked/>
    <w:rsid w:val="00012191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locked/>
    <w:rsid w:val="00012191"/>
    <w:rPr>
      <w:rFonts w:ascii="Arial" w:hAnsi="Arial"/>
      <w:sz w:val="24"/>
      <w:lang w:val="en-GB" w:eastAsia="en-US"/>
    </w:rPr>
  </w:style>
  <w:style w:type="character" w:customStyle="1" w:styleId="Char0">
    <w:name w:val="批注文字 Char"/>
    <w:rsid w:val="00012191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A506C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DE8BDE-73B5-4D92-9E57-D2D3FA1BD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8</Pages>
  <Words>2266</Words>
  <Characters>12922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15158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Huawei-1</cp:lastModifiedBy>
  <cp:revision>5</cp:revision>
  <cp:lastPrinted>1899-12-31T16:00:00Z</cp:lastPrinted>
  <dcterms:created xsi:type="dcterms:W3CDTF">2018-08-23T12:28:00Z</dcterms:created>
  <dcterms:modified xsi:type="dcterms:W3CDTF">2018-08-23T12:29:00Z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(3)/MJ+4TeNfTE9qtnkJbgFqHvbdmxJ6Nw8Q+F1JUMS4N4L8h3qux3UE1Mdej3kiQeAzQvIs6Xl
hgCAejBib6a3Ot6T7gFAxZ8VpIz40W3XxFv2ByLJSCrlqUWOeXaLCY5E4eIosXPI0USbGJ3d
QKhphD/syLxTRM6zl8zQ0sMZUwuUcLupKcOmnOATM5tunhSMYxTCE/UVlRMwiXaixQuvXxNN
AENDcuhHobEbYlZvK7</vt:lpwstr>
  </property>
  <property fmtid="{D5CDD505-2E9C-101B-9397-08002B2CF9AE}" pid="3" name="_2015_ms_pID_7253431">
    <vt:lpwstr>Bmq6eHjXhGe9V+9zhv8pLCHdec/TiwAr/0G71Hs9TehuBUguYnOs7Z
BlkRUIahvwqzqkSYFzcuBTENCD8m1A8w91gZswIgYYx32igGOikBVehENn4V03873/f3sAHi
W++rv+TdTe/JLeuFCLaNYVFg89VaBNv0ohXBOLw0zn9roYes7pJ2qAW2kYdTpW5e+MHOpDIt
ldVX64JNFRF+f8Kuu1A6Tp8J2e4RAE1F3Acm</vt:lpwstr>
  </property>
  <property fmtid="{D5CDD505-2E9C-101B-9397-08002B2CF9AE}" pid="4" name="_2015_ms_pID_7253432">
    <vt:lpwstr>bQ==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1535004699</vt:lpwstr>
  </property>
</Properties>
</file>